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B2B4A"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8E6835">
        <w:rPr>
          <w:b/>
          <w:i/>
          <w:noProof/>
          <w:sz w:val="28"/>
        </w:rPr>
        <w:t>5539</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54F39D68" w:rsidR="008E5378" w:rsidRDefault="008E5378">
            <w:pPr>
              <w:spacing w:after="0"/>
              <w:jc w:val="right"/>
              <w:rPr>
                <w:rFonts w:ascii="Arial" w:hAnsi="Arial"/>
                <w:b/>
                <w:sz w:val="28"/>
              </w:rPr>
            </w:pPr>
            <w:r>
              <w:rPr>
                <w:rFonts w:ascii="Arial" w:hAnsi="Arial"/>
                <w:b/>
                <w:sz w:val="28"/>
              </w:rPr>
              <w:t>38.</w:t>
            </w:r>
            <w:r w:rsidR="007E2288">
              <w:rPr>
                <w:rFonts w:ascii="Arial" w:hAnsi="Arial"/>
                <w:b/>
                <w:sz w:val="28"/>
              </w:rPr>
              <w:t>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8F3C0D8" w:rsidR="008E5378" w:rsidRDefault="00836DD5">
            <w:pPr>
              <w:spacing w:after="0"/>
              <w:jc w:val="center"/>
              <w:rPr>
                <w:rFonts w:ascii="Arial" w:hAnsi="Arial"/>
                <w:lang w:eastAsia="zh-CN"/>
              </w:rPr>
            </w:pPr>
            <w:r>
              <w:rPr>
                <w:rFonts w:ascii="Arial" w:hAnsi="Arial"/>
                <w:lang w:eastAsia="zh-CN"/>
              </w:rPr>
              <w:t>0628</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lang w:eastAsia="zh-CN"/>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Title:</w:t>
            </w:r>
            <w:r w:rsidRPr="00004970">
              <w:rPr>
                <w:rFonts w:ascii="Arial" w:eastAsia="宋体"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52EF5A22" w:rsidR="00425E45" w:rsidRPr="00004970" w:rsidRDefault="007E2288" w:rsidP="00185631">
            <w:pPr>
              <w:spacing w:after="0"/>
              <w:ind w:left="100"/>
              <w:rPr>
                <w:rFonts w:ascii="Arial" w:eastAsia="宋体" w:hAnsi="Arial"/>
              </w:rPr>
            </w:pPr>
            <w:r>
              <w:rPr>
                <w:rFonts w:ascii="Arial" w:eastAsia="MS Mincho" w:hAnsi="Arial"/>
              </w:rPr>
              <w:t>Corrections on determination of PSFCH resources for a PSSCH</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宋体"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WG:</w:t>
            </w:r>
          </w:p>
        </w:tc>
        <w:tc>
          <w:tcPr>
            <w:tcW w:w="7800" w:type="dxa"/>
            <w:gridSpan w:val="7"/>
            <w:tcBorders>
              <w:top w:val="nil"/>
              <w:left w:val="nil"/>
              <w:bottom w:val="nil"/>
              <w:right w:val="single" w:sz="4" w:space="0" w:color="auto"/>
            </w:tcBorders>
            <w:shd w:val="pct30" w:color="FFFF00" w:fill="auto"/>
          </w:tcPr>
          <w:p w14:paraId="4081D106" w14:textId="11150631" w:rsidR="00425E45" w:rsidRPr="00004970" w:rsidRDefault="00425E45" w:rsidP="00185631">
            <w:pPr>
              <w:spacing w:after="0"/>
              <w:ind w:left="100"/>
              <w:rPr>
                <w:rFonts w:ascii="Arial" w:eastAsia="宋体" w:hAnsi="Arial"/>
              </w:rPr>
            </w:pPr>
            <w:r>
              <w:rPr>
                <w:rFonts w:ascii="Arial" w:eastAsia="宋体" w:hAnsi="Arial"/>
              </w:rPr>
              <w:t xml:space="preserve">Moderator (Huawei), </w:t>
            </w:r>
            <w:r w:rsidR="00EE6CE5">
              <w:rPr>
                <w:rFonts w:ascii="Arial" w:eastAsia="宋体" w:hAnsi="Arial"/>
              </w:rPr>
              <w:t>Sharp</w:t>
            </w:r>
            <w:r w:rsidR="00AE0C88">
              <w:rPr>
                <w:rFonts w:ascii="Arial" w:eastAsia="宋体" w:hAnsi="Arial"/>
              </w:rPr>
              <w:t xml:space="preserve">, </w:t>
            </w:r>
            <w:r w:rsidR="00AE0C88" w:rsidRPr="00AE0C88">
              <w:rPr>
                <w:rFonts w:ascii="Arial" w:eastAsia="宋体" w:hAnsi="Arial"/>
              </w:rPr>
              <w:t>NEC, Samsung,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宋体"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宋体" w:hAnsi="Arial"/>
              </w:rPr>
            </w:pPr>
            <w:r w:rsidRPr="00004970">
              <w:rPr>
                <w:rFonts w:ascii="Arial" w:eastAsia="宋体" w:hAnsi="Arial"/>
              </w:rPr>
              <w:t>NR_SL_enh2-Core</w:t>
            </w:r>
          </w:p>
        </w:tc>
        <w:tc>
          <w:tcPr>
            <w:tcW w:w="567" w:type="dxa"/>
          </w:tcPr>
          <w:p w14:paraId="7607E902" w14:textId="77777777" w:rsidR="00425E45" w:rsidRPr="00004970" w:rsidRDefault="00425E45" w:rsidP="00185631">
            <w:pPr>
              <w:spacing w:after="0"/>
              <w:ind w:right="100"/>
              <w:rPr>
                <w:rFonts w:ascii="Arial" w:eastAsia="宋体" w:hAnsi="Arial"/>
              </w:rPr>
            </w:pPr>
          </w:p>
        </w:tc>
        <w:tc>
          <w:tcPr>
            <w:tcW w:w="1418" w:type="dxa"/>
            <w:gridSpan w:val="2"/>
          </w:tcPr>
          <w:p w14:paraId="2882E0C6" w14:textId="77777777" w:rsidR="00425E45" w:rsidRPr="00004970" w:rsidRDefault="00425E45" w:rsidP="00185631">
            <w:pPr>
              <w:spacing w:after="0"/>
              <w:jc w:val="right"/>
              <w:rPr>
                <w:rFonts w:ascii="Arial" w:eastAsia="宋体" w:hAnsi="Arial"/>
              </w:rPr>
            </w:pPr>
            <w:r w:rsidRPr="00004970">
              <w:rPr>
                <w:rFonts w:ascii="Arial" w:eastAsia="宋体" w:hAnsi="Arial"/>
                <w:b/>
                <w:i/>
              </w:rPr>
              <w:t>Date:</w:t>
            </w:r>
          </w:p>
        </w:tc>
        <w:tc>
          <w:tcPr>
            <w:tcW w:w="2128" w:type="dxa"/>
            <w:tcBorders>
              <w:top w:val="nil"/>
              <w:left w:val="nil"/>
              <w:bottom w:val="nil"/>
              <w:right w:val="single" w:sz="4" w:space="0" w:color="auto"/>
            </w:tcBorders>
            <w:shd w:val="pct30" w:color="FFFF00" w:fill="auto"/>
          </w:tcPr>
          <w:p w14:paraId="3FF5C6E6" w14:textId="6336715B" w:rsidR="00425E45" w:rsidRPr="00004970" w:rsidRDefault="00425E45" w:rsidP="00185631">
            <w:pPr>
              <w:spacing w:after="0"/>
              <w:ind w:left="100"/>
              <w:rPr>
                <w:rFonts w:ascii="Arial" w:eastAsia="宋体" w:hAnsi="Arial"/>
              </w:rPr>
            </w:pPr>
            <w:r w:rsidRPr="00004970">
              <w:rPr>
                <w:rFonts w:ascii="Arial" w:eastAsia="宋体" w:hAnsi="Arial"/>
              </w:rPr>
              <w:t>2024-05-</w:t>
            </w:r>
            <w:r>
              <w:rPr>
                <w:rFonts w:ascii="Arial" w:eastAsia="宋体" w:hAnsi="Arial"/>
              </w:rPr>
              <w:t>2</w:t>
            </w:r>
            <w:r w:rsidR="00BA3B2A">
              <w:rPr>
                <w:rFonts w:ascii="Arial" w:eastAsia="宋体"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宋体" w:hAnsi="Arial"/>
                <w:b/>
                <w:i/>
                <w:sz w:val="8"/>
                <w:szCs w:val="8"/>
              </w:rPr>
            </w:pPr>
          </w:p>
        </w:tc>
        <w:tc>
          <w:tcPr>
            <w:tcW w:w="1986" w:type="dxa"/>
            <w:gridSpan w:val="2"/>
          </w:tcPr>
          <w:p w14:paraId="000A8CEA" w14:textId="77777777" w:rsidR="00425E45" w:rsidRPr="00004970" w:rsidRDefault="00425E45" w:rsidP="00185631">
            <w:pPr>
              <w:spacing w:after="0"/>
              <w:rPr>
                <w:rFonts w:ascii="Arial" w:eastAsia="宋体" w:hAnsi="Arial"/>
                <w:sz w:val="8"/>
                <w:szCs w:val="8"/>
              </w:rPr>
            </w:pPr>
          </w:p>
        </w:tc>
        <w:tc>
          <w:tcPr>
            <w:tcW w:w="2268" w:type="dxa"/>
            <w:gridSpan w:val="2"/>
          </w:tcPr>
          <w:p w14:paraId="2FCC8B81" w14:textId="77777777" w:rsidR="00425E45" w:rsidRPr="00004970" w:rsidRDefault="00425E45" w:rsidP="00185631">
            <w:pPr>
              <w:spacing w:after="0"/>
              <w:rPr>
                <w:rFonts w:ascii="Arial" w:eastAsia="宋体" w:hAnsi="Arial"/>
                <w:sz w:val="8"/>
                <w:szCs w:val="8"/>
              </w:rPr>
            </w:pPr>
          </w:p>
        </w:tc>
        <w:tc>
          <w:tcPr>
            <w:tcW w:w="1418" w:type="dxa"/>
            <w:gridSpan w:val="2"/>
          </w:tcPr>
          <w:p w14:paraId="5510AAEE" w14:textId="77777777" w:rsidR="00425E45" w:rsidRPr="00004970" w:rsidRDefault="00425E45" w:rsidP="00185631">
            <w:pPr>
              <w:spacing w:after="0"/>
              <w:rPr>
                <w:rFonts w:ascii="Arial" w:eastAsia="宋体"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宋体"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宋体" w:hAnsi="Arial"/>
                <w:b/>
              </w:rPr>
            </w:pPr>
            <w:r w:rsidRPr="00004970">
              <w:rPr>
                <w:rFonts w:ascii="Arial" w:eastAsia="宋体" w:hAnsi="Arial"/>
                <w:b/>
              </w:rPr>
              <w:t>F</w:t>
            </w:r>
          </w:p>
        </w:tc>
        <w:tc>
          <w:tcPr>
            <w:tcW w:w="3403" w:type="dxa"/>
            <w:gridSpan w:val="3"/>
          </w:tcPr>
          <w:p w14:paraId="3DD33A0C" w14:textId="77777777" w:rsidR="00425E45" w:rsidRPr="00004970" w:rsidRDefault="00425E45" w:rsidP="00185631">
            <w:pPr>
              <w:spacing w:after="0"/>
              <w:rPr>
                <w:rFonts w:ascii="Arial" w:eastAsia="宋体" w:hAnsi="Arial"/>
              </w:rPr>
            </w:pPr>
          </w:p>
        </w:tc>
        <w:tc>
          <w:tcPr>
            <w:tcW w:w="1418" w:type="dxa"/>
            <w:gridSpan w:val="2"/>
          </w:tcPr>
          <w:p w14:paraId="6B66AA7C" w14:textId="77777777" w:rsidR="00425E45" w:rsidRPr="00004970" w:rsidRDefault="00425E45" w:rsidP="00185631">
            <w:pPr>
              <w:spacing w:after="0"/>
              <w:jc w:val="right"/>
              <w:rPr>
                <w:rFonts w:ascii="Arial" w:eastAsia="宋体" w:hAnsi="Arial"/>
                <w:b/>
                <w:i/>
              </w:rPr>
            </w:pPr>
            <w:r w:rsidRPr="00004970">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宋体" w:hAnsi="Arial"/>
              </w:rPr>
            </w:pPr>
            <w:r w:rsidRPr="00004970">
              <w:rPr>
                <w:rFonts w:ascii="Arial" w:eastAsia="宋体"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宋体"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categories:</w:t>
            </w:r>
            <w:r w:rsidRPr="00004970">
              <w:rPr>
                <w:rFonts w:ascii="Arial" w:eastAsia="宋体" w:hAnsi="Arial"/>
                <w:b/>
                <w:i/>
                <w:sz w:val="18"/>
              </w:rPr>
              <w:br/>
            </w:r>
            <w:proofErr w:type="gramStart"/>
            <w:r w:rsidRPr="00004970">
              <w:rPr>
                <w:rFonts w:ascii="Arial" w:eastAsia="宋体" w:hAnsi="Arial"/>
                <w:b/>
                <w:i/>
                <w:sz w:val="18"/>
              </w:rPr>
              <w:t>F</w:t>
            </w:r>
            <w:r w:rsidRPr="00004970">
              <w:rPr>
                <w:rFonts w:ascii="Arial" w:eastAsia="宋体" w:hAnsi="Arial"/>
                <w:i/>
                <w:sz w:val="18"/>
              </w:rPr>
              <w:t xml:space="preserve">  (</w:t>
            </w:r>
            <w:proofErr w:type="gramEnd"/>
            <w:r w:rsidRPr="00004970">
              <w:rPr>
                <w:rFonts w:ascii="Arial" w:eastAsia="宋体" w:hAnsi="Arial"/>
                <w:i/>
                <w:sz w:val="18"/>
              </w:rPr>
              <w:t>correction)</w:t>
            </w:r>
            <w:r w:rsidRPr="00004970">
              <w:rPr>
                <w:rFonts w:ascii="Arial" w:eastAsia="宋体" w:hAnsi="Arial"/>
                <w:i/>
                <w:sz w:val="18"/>
              </w:rPr>
              <w:br/>
            </w:r>
            <w:r w:rsidRPr="00004970">
              <w:rPr>
                <w:rFonts w:ascii="Arial" w:eastAsia="宋体" w:hAnsi="Arial"/>
                <w:b/>
                <w:i/>
                <w:sz w:val="18"/>
              </w:rPr>
              <w:t>A</w:t>
            </w:r>
            <w:r w:rsidRPr="00004970">
              <w:rPr>
                <w:rFonts w:ascii="Arial" w:eastAsia="宋体" w:hAnsi="Arial"/>
                <w:i/>
                <w:sz w:val="18"/>
              </w:rPr>
              <w:t xml:space="preserve">  (mirror corresponding to a change in an earlier </w:t>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t>release)</w:t>
            </w:r>
            <w:r w:rsidRPr="00004970">
              <w:rPr>
                <w:rFonts w:ascii="Arial" w:eastAsia="宋体" w:hAnsi="Arial"/>
                <w:i/>
                <w:sz w:val="18"/>
              </w:rPr>
              <w:br/>
            </w:r>
            <w:r w:rsidRPr="00004970">
              <w:rPr>
                <w:rFonts w:ascii="Arial" w:eastAsia="宋体" w:hAnsi="Arial"/>
                <w:b/>
                <w:i/>
                <w:sz w:val="18"/>
              </w:rPr>
              <w:t>B</w:t>
            </w:r>
            <w:r w:rsidRPr="00004970">
              <w:rPr>
                <w:rFonts w:ascii="Arial" w:eastAsia="宋体" w:hAnsi="Arial"/>
                <w:i/>
                <w:sz w:val="18"/>
              </w:rPr>
              <w:t xml:space="preserve">  (addition of feature), </w:t>
            </w:r>
            <w:r w:rsidRPr="00004970">
              <w:rPr>
                <w:rFonts w:ascii="Arial" w:eastAsia="宋体" w:hAnsi="Arial"/>
                <w:i/>
                <w:sz w:val="18"/>
              </w:rPr>
              <w:br/>
            </w:r>
            <w:r w:rsidRPr="00004970">
              <w:rPr>
                <w:rFonts w:ascii="Arial" w:eastAsia="宋体" w:hAnsi="Arial"/>
                <w:b/>
                <w:i/>
                <w:sz w:val="18"/>
              </w:rPr>
              <w:t>C</w:t>
            </w:r>
            <w:r w:rsidRPr="00004970">
              <w:rPr>
                <w:rFonts w:ascii="Arial" w:eastAsia="宋体" w:hAnsi="Arial"/>
                <w:i/>
                <w:sz w:val="18"/>
              </w:rPr>
              <w:t xml:space="preserve">  (functional modification of feature)</w:t>
            </w:r>
            <w:r w:rsidRPr="00004970">
              <w:rPr>
                <w:rFonts w:ascii="Arial" w:eastAsia="宋体" w:hAnsi="Arial"/>
                <w:i/>
                <w:sz w:val="18"/>
              </w:rPr>
              <w:br/>
            </w:r>
            <w:r w:rsidRPr="00004970">
              <w:rPr>
                <w:rFonts w:ascii="Arial" w:eastAsia="宋体" w:hAnsi="Arial"/>
                <w:b/>
                <w:i/>
                <w:sz w:val="18"/>
              </w:rPr>
              <w:t>D</w:t>
            </w:r>
            <w:r w:rsidRPr="00004970">
              <w:rPr>
                <w:rFonts w:ascii="Arial" w:eastAsia="宋体" w:hAnsi="Arial"/>
                <w:i/>
                <w:sz w:val="18"/>
              </w:rPr>
              <w:t xml:space="preserve">  (editorial modification)</w:t>
            </w:r>
          </w:p>
          <w:p w14:paraId="22966C8C" w14:textId="77777777" w:rsidR="00425E45" w:rsidRPr="00004970" w:rsidRDefault="00425E45" w:rsidP="00185631">
            <w:pPr>
              <w:spacing w:after="120"/>
              <w:rPr>
                <w:rFonts w:ascii="Arial" w:eastAsia="宋体" w:hAnsi="Arial"/>
              </w:rPr>
            </w:pPr>
            <w:r w:rsidRPr="00004970">
              <w:rPr>
                <w:rFonts w:ascii="Arial" w:eastAsia="宋体" w:hAnsi="Arial"/>
                <w:sz w:val="18"/>
              </w:rPr>
              <w:t>Detailed explanations of the above categories can</w:t>
            </w:r>
            <w:r w:rsidRPr="00004970">
              <w:rPr>
                <w:rFonts w:ascii="Arial" w:eastAsia="宋体" w:hAnsi="Arial"/>
                <w:sz w:val="18"/>
              </w:rPr>
              <w:br/>
              <w:t xml:space="preserve">be found in 3GPP </w:t>
            </w:r>
            <w:hyperlink r:id="rId11" w:history="1">
              <w:r w:rsidRPr="00004970">
                <w:rPr>
                  <w:rFonts w:eastAsia="宋体"/>
                  <w:color w:val="0000FF"/>
                  <w:sz w:val="18"/>
                  <w:u w:val="single"/>
                </w:rPr>
                <w:t>TR 21.900</w:t>
              </w:r>
            </w:hyperlink>
            <w:r w:rsidRPr="00004970">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releases:</w:t>
            </w:r>
            <w:r w:rsidRPr="00004970">
              <w:rPr>
                <w:rFonts w:ascii="Arial" w:eastAsia="宋体" w:hAnsi="Arial"/>
                <w:i/>
                <w:sz w:val="18"/>
              </w:rPr>
              <w:br/>
              <w:t>Rel-8</w:t>
            </w:r>
            <w:r w:rsidRPr="00004970">
              <w:rPr>
                <w:rFonts w:ascii="Arial" w:eastAsia="宋体" w:hAnsi="Arial"/>
                <w:i/>
                <w:sz w:val="18"/>
              </w:rPr>
              <w:tab/>
              <w:t>(Release 8)</w:t>
            </w:r>
            <w:r w:rsidRPr="00004970">
              <w:rPr>
                <w:rFonts w:ascii="Arial" w:eastAsia="宋体" w:hAnsi="Arial"/>
                <w:i/>
                <w:sz w:val="18"/>
              </w:rPr>
              <w:br/>
              <w:t>Rel-9</w:t>
            </w:r>
            <w:r w:rsidRPr="00004970">
              <w:rPr>
                <w:rFonts w:ascii="Arial" w:eastAsia="宋体" w:hAnsi="Arial"/>
                <w:i/>
                <w:sz w:val="18"/>
              </w:rPr>
              <w:tab/>
              <w:t>(Release 9)</w:t>
            </w:r>
            <w:r w:rsidRPr="00004970">
              <w:rPr>
                <w:rFonts w:ascii="Arial" w:eastAsia="宋体" w:hAnsi="Arial"/>
                <w:i/>
                <w:sz w:val="18"/>
              </w:rPr>
              <w:br/>
              <w:t>Rel-10</w:t>
            </w:r>
            <w:r w:rsidRPr="00004970">
              <w:rPr>
                <w:rFonts w:ascii="Arial" w:eastAsia="宋体" w:hAnsi="Arial"/>
                <w:i/>
                <w:sz w:val="18"/>
              </w:rPr>
              <w:tab/>
              <w:t>(Release 10)</w:t>
            </w:r>
            <w:r w:rsidRPr="00004970">
              <w:rPr>
                <w:rFonts w:ascii="Arial" w:eastAsia="宋体" w:hAnsi="Arial"/>
                <w:i/>
                <w:sz w:val="18"/>
              </w:rPr>
              <w:br/>
              <w:t>Rel-11</w:t>
            </w:r>
            <w:r w:rsidRPr="00004970">
              <w:rPr>
                <w:rFonts w:ascii="Arial" w:eastAsia="宋体" w:hAnsi="Arial"/>
                <w:i/>
                <w:sz w:val="18"/>
              </w:rPr>
              <w:tab/>
              <w:t>(Release 11)</w:t>
            </w:r>
            <w:r w:rsidRPr="00004970">
              <w:rPr>
                <w:rFonts w:ascii="Arial" w:eastAsia="宋体" w:hAnsi="Arial"/>
                <w:i/>
                <w:sz w:val="18"/>
              </w:rPr>
              <w:br/>
              <w:t>…</w:t>
            </w:r>
            <w:r w:rsidRPr="00004970">
              <w:rPr>
                <w:rFonts w:ascii="Arial" w:eastAsia="宋体" w:hAnsi="Arial"/>
                <w:i/>
                <w:sz w:val="18"/>
              </w:rPr>
              <w:br/>
              <w:t>Rel-15</w:t>
            </w:r>
            <w:r w:rsidRPr="00004970">
              <w:rPr>
                <w:rFonts w:ascii="Arial" w:eastAsia="宋体" w:hAnsi="Arial"/>
                <w:i/>
                <w:sz w:val="18"/>
              </w:rPr>
              <w:tab/>
              <w:t>(Release 15)</w:t>
            </w:r>
            <w:r w:rsidRPr="00004970">
              <w:rPr>
                <w:rFonts w:ascii="Arial" w:eastAsia="宋体" w:hAnsi="Arial"/>
                <w:i/>
                <w:sz w:val="18"/>
              </w:rPr>
              <w:br/>
              <w:t>Rel-16</w:t>
            </w:r>
            <w:r w:rsidRPr="00004970">
              <w:rPr>
                <w:rFonts w:ascii="Arial" w:eastAsia="宋体" w:hAnsi="Arial"/>
                <w:i/>
                <w:sz w:val="18"/>
              </w:rPr>
              <w:tab/>
              <w:t>(Release 16)</w:t>
            </w:r>
            <w:r w:rsidRPr="00004970">
              <w:rPr>
                <w:rFonts w:ascii="Arial" w:eastAsia="宋体" w:hAnsi="Arial"/>
                <w:i/>
                <w:sz w:val="18"/>
              </w:rPr>
              <w:br/>
              <w:t>Rel-17</w:t>
            </w:r>
            <w:r w:rsidRPr="00004970">
              <w:rPr>
                <w:rFonts w:ascii="Arial" w:eastAsia="宋体" w:hAnsi="Arial"/>
                <w:i/>
                <w:sz w:val="18"/>
              </w:rPr>
              <w:tab/>
              <w:t>(Release 17)</w:t>
            </w:r>
            <w:r w:rsidRPr="00004970">
              <w:rPr>
                <w:rFonts w:ascii="Arial" w:eastAsia="宋体" w:hAnsi="Arial"/>
                <w:i/>
                <w:sz w:val="18"/>
              </w:rPr>
              <w:br/>
              <w:t>Rel-18</w:t>
            </w:r>
            <w:r w:rsidRPr="00004970">
              <w:rPr>
                <w:rFonts w:ascii="Arial" w:eastAsia="宋体" w:hAnsi="Arial"/>
                <w:i/>
                <w:sz w:val="18"/>
              </w:rPr>
              <w:tab/>
              <w:t>(Release 18)</w:t>
            </w:r>
            <w:r w:rsidRPr="00004970">
              <w:rPr>
                <w:rFonts w:ascii="Arial" w:eastAsia="宋体" w:hAnsi="Arial"/>
                <w:i/>
                <w:sz w:val="18"/>
              </w:rPr>
              <w:br/>
              <w:t>Rel-19</w:t>
            </w:r>
            <w:r w:rsidRPr="00004970">
              <w:rPr>
                <w:rFonts w:ascii="Arial" w:eastAsia="宋体" w:hAnsi="Arial"/>
                <w:i/>
                <w:sz w:val="18"/>
              </w:rPr>
              <w:tab/>
              <w:t>(Release 19)</w:t>
            </w:r>
          </w:p>
        </w:tc>
      </w:tr>
    </w:tbl>
    <w:p w14:paraId="5DEE2CBC" w14:textId="087DCA0F" w:rsidR="00B87A5E" w:rsidRDefault="00B87A5E" w:rsidP="00BC2CB1">
      <w:pPr>
        <w:pStyle w:val="0Maintext"/>
        <w:spacing w:before="0" w:beforeAutospacing="0" w:after="0" w:afterAutospacing="0"/>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DE38F4" w:rsidRPr="00DE38F4" w14:paraId="54ABA736" w14:textId="77777777" w:rsidTr="00185631">
        <w:tc>
          <w:tcPr>
            <w:tcW w:w="2694" w:type="dxa"/>
            <w:tcBorders>
              <w:top w:val="single" w:sz="4" w:space="0" w:color="auto"/>
              <w:left w:val="single" w:sz="4" w:space="0" w:color="auto"/>
              <w:bottom w:val="nil"/>
              <w:right w:val="nil"/>
            </w:tcBorders>
          </w:tcPr>
          <w:p w14:paraId="289225E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09C48EEC" w14:textId="262B91A2" w:rsidR="00DE38F4" w:rsidRPr="00DE38F4" w:rsidRDefault="00DE38F4" w:rsidP="00DE38F4">
            <w:pPr>
              <w:spacing w:after="0"/>
              <w:ind w:left="100"/>
              <w:rPr>
                <w:rFonts w:ascii="Arial" w:eastAsia="MS Mincho" w:hAnsi="Arial"/>
              </w:rPr>
            </w:pPr>
            <w:r w:rsidRPr="00DE38F4">
              <w:rPr>
                <w:rFonts w:ascii="Arial" w:eastAsia="MS Mincho" w:hAnsi="Arial"/>
              </w:rPr>
              <w:t xml:space="preserve">For operation with shared channel access and when </w:t>
            </w:r>
            <w:proofErr w:type="spellStart"/>
            <w:r w:rsidR="00F93246" w:rsidRPr="00F93246">
              <w:rPr>
                <w:rFonts w:ascii="Arial" w:eastAsia="MS Mincho" w:hAnsi="Arial"/>
                <w:i/>
                <w:iCs/>
              </w:rPr>
              <w:t>sl-TransmissionStructureForPSFCH</w:t>
            </w:r>
            <w:proofErr w:type="spellEnd"/>
            <w:r w:rsidRPr="00DE38F4">
              <w:rPr>
                <w:rFonts w:ascii="Arial" w:eastAsia="MS Mincho" w:hAnsi="Arial"/>
              </w:rPr>
              <w:t xml:space="preserve"> is not provided, the current specification TS</w:t>
            </w:r>
            <w:r w:rsidR="00111278">
              <w:rPr>
                <w:rFonts w:ascii="Arial" w:eastAsia="MS Mincho" w:hAnsi="Arial"/>
              </w:rPr>
              <w:t xml:space="preserve"> </w:t>
            </w:r>
            <w:r w:rsidRPr="00DE38F4">
              <w:rPr>
                <w:rFonts w:ascii="Arial" w:eastAsia="MS Mincho" w:hAnsi="Arial"/>
              </w:rPr>
              <w:t>38.213 lacks corresponding descriptions on how to determine candidate PSFCH resources associated with a PSSCH transmission.</w:t>
            </w:r>
          </w:p>
        </w:tc>
      </w:tr>
      <w:tr w:rsidR="00DE38F4" w:rsidRPr="00DE38F4" w14:paraId="71ABAFA7" w14:textId="77777777" w:rsidTr="00185631">
        <w:tc>
          <w:tcPr>
            <w:tcW w:w="2694" w:type="dxa"/>
            <w:tcBorders>
              <w:top w:val="nil"/>
              <w:left w:val="single" w:sz="4" w:space="0" w:color="auto"/>
              <w:bottom w:val="nil"/>
              <w:right w:val="nil"/>
            </w:tcBorders>
          </w:tcPr>
          <w:p w14:paraId="583A944A"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5A57B445" w14:textId="77777777" w:rsidR="00DE38F4" w:rsidRPr="00DE38F4" w:rsidRDefault="00DE38F4" w:rsidP="00DE38F4">
            <w:pPr>
              <w:spacing w:after="0"/>
              <w:rPr>
                <w:rFonts w:ascii="Arial" w:eastAsia="MS Mincho" w:hAnsi="Arial"/>
                <w:sz w:val="8"/>
                <w:szCs w:val="8"/>
              </w:rPr>
            </w:pPr>
          </w:p>
        </w:tc>
      </w:tr>
      <w:tr w:rsidR="00DE38F4" w:rsidRPr="00DE38F4" w14:paraId="4F831C64" w14:textId="77777777" w:rsidTr="00185631">
        <w:tc>
          <w:tcPr>
            <w:tcW w:w="2694" w:type="dxa"/>
            <w:tcBorders>
              <w:top w:val="nil"/>
              <w:left w:val="single" w:sz="4" w:space="0" w:color="auto"/>
              <w:bottom w:val="nil"/>
              <w:right w:val="nil"/>
            </w:tcBorders>
          </w:tcPr>
          <w:p w14:paraId="627E8BC8"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Summary of change:</w:t>
            </w:r>
          </w:p>
        </w:tc>
        <w:tc>
          <w:tcPr>
            <w:tcW w:w="6946" w:type="dxa"/>
            <w:gridSpan w:val="4"/>
            <w:tcBorders>
              <w:top w:val="nil"/>
              <w:left w:val="nil"/>
              <w:bottom w:val="nil"/>
              <w:right w:val="single" w:sz="4" w:space="0" w:color="auto"/>
            </w:tcBorders>
            <w:shd w:val="pct30" w:color="FFFF00" w:fill="auto"/>
          </w:tcPr>
          <w:p w14:paraId="2BC56A13" w14:textId="35CD9BE9" w:rsidR="00DE38F4" w:rsidRPr="00DE38F4" w:rsidRDefault="00DE38F4" w:rsidP="00DE38F4">
            <w:pPr>
              <w:spacing w:after="0"/>
              <w:ind w:left="100"/>
              <w:rPr>
                <w:rFonts w:ascii="Arial" w:eastAsia="MS Mincho" w:hAnsi="Arial"/>
              </w:rPr>
            </w:pPr>
            <w:r w:rsidRPr="00DE38F4">
              <w:rPr>
                <w:rFonts w:ascii="Arial" w:eastAsia="MS Mincho" w:hAnsi="Arial"/>
              </w:rPr>
              <w:t xml:space="preserve">Add descriptions to specify how to identify candidate PSFCH resources for a given PSSCH for operation with shared channel access and when </w:t>
            </w:r>
            <w:proofErr w:type="spellStart"/>
            <w:r w:rsidR="004951AE" w:rsidRPr="00F93246">
              <w:rPr>
                <w:rFonts w:ascii="Arial" w:eastAsia="MS Mincho" w:hAnsi="Arial"/>
                <w:i/>
                <w:iCs/>
              </w:rPr>
              <w:t>sl-TransmissionStructureForPSFCH</w:t>
            </w:r>
            <w:proofErr w:type="spellEnd"/>
            <w:r w:rsidRPr="00DE38F4">
              <w:rPr>
                <w:rFonts w:ascii="Arial" w:eastAsia="MS Mincho" w:hAnsi="Arial"/>
              </w:rPr>
              <w:t xml:space="preserve"> is not provided.</w:t>
            </w:r>
          </w:p>
        </w:tc>
      </w:tr>
      <w:tr w:rsidR="00DE38F4" w:rsidRPr="00DE38F4" w14:paraId="15A9E16A" w14:textId="77777777" w:rsidTr="00185631">
        <w:tc>
          <w:tcPr>
            <w:tcW w:w="2694" w:type="dxa"/>
            <w:tcBorders>
              <w:top w:val="nil"/>
              <w:left w:val="single" w:sz="4" w:space="0" w:color="auto"/>
              <w:bottom w:val="nil"/>
              <w:right w:val="nil"/>
            </w:tcBorders>
          </w:tcPr>
          <w:p w14:paraId="73E4F8B9"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3226CD97" w14:textId="77777777" w:rsidR="00DE38F4" w:rsidRPr="00DE38F4" w:rsidRDefault="00DE38F4" w:rsidP="00DE38F4">
            <w:pPr>
              <w:spacing w:after="0"/>
              <w:rPr>
                <w:rFonts w:ascii="Arial" w:eastAsia="MS Mincho" w:hAnsi="Arial"/>
                <w:sz w:val="8"/>
                <w:szCs w:val="8"/>
              </w:rPr>
            </w:pPr>
          </w:p>
        </w:tc>
      </w:tr>
      <w:tr w:rsidR="00DE38F4" w:rsidRPr="00DE38F4" w14:paraId="17DB9C9B" w14:textId="77777777" w:rsidTr="00185631">
        <w:tc>
          <w:tcPr>
            <w:tcW w:w="2694" w:type="dxa"/>
            <w:tcBorders>
              <w:top w:val="nil"/>
              <w:left w:val="single" w:sz="4" w:space="0" w:color="auto"/>
              <w:bottom w:val="single" w:sz="4" w:space="0" w:color="auto"/>
              <w:right w:val="nil"/>
            </w:tcBorders>
          </w:tcPr>
          <w:p w14:paraId="313964E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01E06050" w14:textId="3FF82993" w:rsidR="00DE38F4" w:rsidRPr="00DE38F4" w:rsidRDefault="00DE38F4" w:rsidP="00DE38F4">
            <w:pPr>
              <w:spacing w:after="0"/>
              <w:ind w:left="100"/>
              <w:rPr>
                <w:rFonts w:ascii="Arial" w:eastAsia="MS Mincho" w:hAnsi="Arial"/>
              </w:rPr>
            </w:pPr>
            <w:r w:rsidRPr="00DE38F4">
              <w:rPr>
                <w:rFonts w:ascii="Arial" w:eastAsia="MS Mincho" w:hAnsi="Arial"/>
              </w:rPr>
              <w:t xml:space="preserve">Incomplete procedure for determining candidate PSFCH resource for operation with shared channel access and when </w:t>
            </w:r>
            <w:proofErr w:type="spellStart"/>
            <w:r w:rsidR="004951AE" w:rsidRPr="00F93246">
              <w:rPr>
                <w:rFonts w:ascii="Arial" w:eastAsia="MS Mincho" w:hAnsi="Arial"/>
                <w:i/>
                <w:iCs/>
              </w:rPr>
              <w:t>sl-TransmissionStructureForPSFCH</w:t>
            </w:r>
            <w:proofErr w:type="spellEnd"/>
            <w:r w:rsidRPr="00DE38F4">
              <w:rPr>
                <w:rFonts w:ascii="Arial" w:eastAsia="MS Mincho" w:hAnsi="Arial"/>
              </w:rPr>
              <w:t xml:space="preserve"> is not provided.</w:t>
            </w:r>
          </w:p>
        </w:tc>
      </w:tr>
      <w:tr w:rsidR="00DE38F4" w:rsidRPr="00DE38F4" w14:paraId="0691C73E" w14:textId="77777777" w:rsidTr="00185631">
        <w:tc>
          <w:tcPr>
            <w:tcW w:w="2694" w:type="dxa"/>
          </w:tcPr>
          <w:p w14:paraId="5F139AFC" w14:textId="77777777" w:rsidR="00DE38F4" w:rsidRPr="00DE38F4" w:rsidRDefault="00DE38F4" w:rsidP="00DE38F4">
            <w:pPr>
              <w:spacing w:after="0"/>
              <w:rPr>
                <w:rFonts w:ascii="Arial" w:eastAsia="MS Mincho" w:hAnsi="Arial"/>
                <w:b/>
                <w:i/>
                <w:sz w:val="8"/>
                <w:szCs w:val="8"/>
              </w:rPr>
            </w:pPr>
          </w:p>
        </w:tc>
        <w:tc>
          <w:tcPr>
            <w:tcW w:w="6946" w:type="dxa"/>
            <w:gridSpan w:val="4"/>
          </w:tcPr>
          <w:p w14:paraId="0E2D9AA1" w14:textId="77777777" w:rsidR="00DE38F4" w:rsidRPr="00DE38F4" w:rsidRDefault="00DE38F4" w:rsidP="00DE38F4">
            <w:pPr>
              <w:spacing w:after="0"/>
              <w:rPr>
                <w:rFonts w:ascii="Arial" w:eastAsia="MS Mincho" w:hAnsi="Arial"/>
                <w:sz w:val="8"/>
                <w:szCs w:val="8"/>
              </w:rPr>
            </w:pPr>
          </w:p>
        </w:tc>
      </w:tr>
      <w:tr w:rsidR="00DE38F4" w:rsidRPr="00DE38F4" w14:paraId="505564DF" w14:textId="77777777" w:rsidTr="00185631">
        <w:tc>
          <w:tcPr>
            <w:tcW w:w="2694" w:type="dxa"/>
            <w:tcBorders>
              <w:top w:val="single" w:sz="4" w:space="0" w:color="auto"/>
              <w:left w:val="single" w:sz="4" w:space="0" w:color="auto"/>
              <w:bottom w:val="nil"/>
              <w:right w:val="nil"/>
            </w:tcBorders>
          </w:tcPr>
          <w:p w14:paraId="21954435"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76665EF2" w14:textId="77777777" w:rsidR="00DE38F4" w:rsidRPr="00DE38F4" w:rsidRDefault="00DE38F4" w:rsidP="00DE38F4">
            <w:pPr>
              <w:spacing w:after="0"/>
              <w:ind w:left="100"/>
              <w:rPr>
                <w:rFonts w:ascii="Arial" w:eastAsia="MS Mincho" w:hAnsi="Arial"/>
                <w:lang w:eastAsia="ja-JP"/>
              </w:rPr>
            </w:pPr>
            <w:r w:rsidRPr="00DE38F4">
              <w:rPr>
                <w:rFonts w:ascii="Arial" w:eastAsia="MS Mincho" w:hAnsi="Arial"/>
                <w:lang w:eastAsia="ja-JP"/>
              </w:rPr>
              <w:t>16.3.0</w:t>
            </w:r>
          </w:p>
        </w:tc>
      </w:tr>
      <w:tr w:rsidR="00DE38F4" w:rsidRPr="00DE38F4" w14:paraId="08E239E3" w14:textId="77777777" w:rsidTr="00185631">
        <w:tc>
          <w:tcPr>
            <w:tcW w:w="2694" w:type="dxa"/>
            <w:tcBorders>
              <w:top w:val="nil"/>
              <w:left w:val="single" w:sz="4" w:space="0" w:color="auto"/>
              <w:bottom w:val="nil"/>
              <w:right w:val="nil"/>
            </w:tcBorders>
          </w:tcPr>
          <w:p w14:paraId="770B9BB2" w14:textId="77777777" w:rsidR="00DE38F4" w:rsidRPr="00DE38F4" w:rsidRDefault="00DE38F4" w:rsidP="00DE38F4">
            <w:pPr>
              <w:spacing w:after="0"/>
              <w:rPr>
                <w:rFonts w:ascii="Arial" w:eastAsia="MS Mincho" w:hAnsi="Arial"/>
                <w:b/>
                <w:i/>
                <w:sz w:val="8"/>
                <w:szCs w:val="8"/>
              </w:rPr>
            </w:pPr>
          </w:p>
        </w:tc>
        <w:tc>
          <w:tcPr>
            <w:tcW w:w="6946" w:type="dxa"/>
            <w:gridSpan w:val="4"/>
            <w:tcBorders>
              <w:top w:val="nil"/>
              <w:left w:val="nil"/>
              <w:bottom w:val="nil"/>
              <w:right w:val="single" w:sz="4" w:space="0" w:color="auto"/>
            </w:tcBorders>
          </w:tcPr>
          <w:p w14:paraId="1360EFF5" w14:textId="77777777" w:rsidR="00DE38F4" w:rsidRPr="00DE38F4" w:rsidRDefault="00DE38F4" w:rsidP="00DE38F4">
            <w:pPr>
              <w:spacing w:after="0"/>
              <w:rPr>
                <w:rFonts w:ascii="Arial" w:eastAsia="MS Mincho" w:hAnsi="Arial"/>
                <w:sz w:val="8"/>
                <w:szCs w:val="8"/>
              </w:rPr>
            </w:pPr>
          </w:p>
        </w:tc>
      </w:tr>
      <w:tr w:rsidR="00DE38F4" w:rsidRPr="00DE38F4" w14:paraId="3CE1F1D8" w14:textId="77777777" w:rsidTr="00185631">
        <w:tc>
          <w:tcPr>
            <w:tcW w:w="2694" w:type="dxa"/>
            <w:tcBorders>
              <w:top w:val="nil"/>
              <w:left w:val="single" w:sz="4" w:space="0" w:color="auto"/>
              <w:bottom w:val="nil"/>
              <w:right w:val="nil"/>
            </w:tcBorders>
          </w:tcPr>
          <w:p w14:paraId="69D36F90" w14:textId="77777777" w:rsidR="00DE38F4" w:rsidRPr="00DE38F4" w:rsidRDefault="00DE38F4" w:rsidP="00DE38F4">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tcPr>
          <w:p w14:paraId="6F6BC6B2" w14:textId="77777777" w:rsidR="00DE38F4" w:rsidRPr="00DE38F4" w:rsidRDefault="00DE38F4" w:rsidP="00DE38F4">
            <w:pPr>
              <w:spacing w:after="0"/>
              <w:jc w:val="center"/>
              <w:rPr>
                <w:rFonts w:ascii="Arial" w:eastAsia="MS Mincho" w:hAnsi="Arial"/>
                <w:b/>
                <w:caps/>
              </w:rPr>
            </w:pPr>
            <w:r w:rsidRPr="00DE38F4">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4B27D46" w14:textId="77777777" w:rsidR="00DE38F4" w:rsidRPr="00DE38F4" w:rsidRDefault="00DE38F4" w:rsidP="00DE38F4">
            <w:pPr>
              <w:spacing w:after="0"/>
              <w:jc w:val="center"/>
              <w:rPr>
                <w:rFonts w:ascii="Arial" w:eastAsia="MS Mincho" w:hAnsi="Arial"/>
                <w:b/>
                <w:caps/>
              </w:rPr>
            </w:pPr>
            <w:r w:rsidRPr="00DE38F4">
              <w:rPr>
                <w:rFonts w:ascii="Arial" w:eastAsia="MS Mincho" w:hAnsi="Arial"/>
                <w:b/>
                <w:caps/>
              </w:rPr>
              <w:t>N</w:t>
            </w:r>
          </w:p>
        </w:tc>
        <w:tc>
          <w:tcPr>
            <w:tcW w:w="2977" w:type="dxa"/>
          </w:tcPr>
          <w:p w14:paraId="1E7C9B68" w14:textId="77777777" w:rsidR="00DE38F4" w:rsidRPr="00DE38F4" w:rsidRDefault="00DE38F4" w:rsidP="00DE38F4">
            <w:pPr>
              <w:tabs>
                <w:tab w:val="right" w:pos="2893"/>
              </w:tabs>
              <w:spacing w:after="0"/>
              <w:rPr>
                <w:rFonts w:ascii="Arial" w:eastAsia="MS Mincho" w:hAnsi="Arial"/>
              </w:rPr>
            </w:pPr>
          </w:p>
        </w:tc>
        <w:tc>
          <w:tcPr>
            <w:tcW w:w="3401" w:type="dxa"/>
            <w:tcBorders>
              <w:top w:val="nil"/>
              <w:left w:val="nil"/>
              <w:bottom w:val="nil"/>
              <w:right w:val="single" w:sz="4" w:space="0" w:color="auto"/>
            </w:tcBorders>
          </w:tcPr>
          <w:p w14:paraId="2D62A85E" w14:textId="77777777" w:rsidR="00DE38F4" w:rsidRPr="00DE38F4" w:rsidRDefault="00DE38F4" w:rsidP="00DE38F4">
            <w:pPr>
              <w:spacing w:after="0"/>
              <w:ind w:left="99"/>
              <w:rPr>
                <w:rFonts w:ascii="Arial" w:eastAsia="MS Mincho" w:hAnsi="Arial"/>
              </w:rPr>
            </w:pPr>
          </w:p>
        </w:tc>
      </w:tr>
      <w:tr w:rsidR="00DE38F4" w:rsidRPr="00DE38F4" w14:paraId="3D2D434A" w14:textId="77777777" w:rsidTr="00185631">
        <w:tc>
          <w:tcPr>
            <w:tcW w:w="2694" w:type="dxa"/>
            <w:tcBorders>
              <w:top w:val="nil"/>
              <w:left w:val="single" w:sz="4" w:space="0" w:color="auto"/>
              <w:bottom w:val="nil"/>
              <w:right w:val="nil"/>
            </w:tcBorders>
          </w:tcPr>
          <w:p w14:paraId="4307C130"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8B207D"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A0AEA"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563192FD" w14:textId="77777777" w:rsidR="00DE38F4" w:rsidRPr="00DE38F4" w:rsidRDefault="00DE38F4" w:rsidP="00DE38F4">
            <w:pPr>
              <w:tabs>
                <w:tab w:val="right" w:pos="2893"/>
              </w:tabs>
              <w:spacing w:after="0"/>
              <w:rPr>
                <w:rFonts w:ascii="Arial" w:eastAsia="MS Mincho" w:hAnsi="Arial"/>
              </w:rPr>
            </w:pPr>
            <w:r w:rsidRPr="00DE38F4">
              <w:rPr>
                <w:rFonts w:ascii="Arial" w:eastAsia="MS Mincho" w:hAnsi="Arial"/>
              </w:rPr>
              <w:t xml:space="preserve"> Other core specifications</w:t>
            </w:r>
            <w:r w:rsidRPr="00DE38F4">
              <w:rPr>
                <w:rFonts w:ascii="Arial" w:eastAsia="MS Mincho" w:hAnsi="Arial"/>
              </w:rPr>
              <w:tab/>
            </w:r>
          </w:p>
        </w:tc>
        <w:tc>
          <w:tcPr>
            <w:tcW w:w="3401" w:type="dxa"/>
            <w:tcBorders>
              <w:top w:val="nil"/>
              <w:left w:val="nil"/>
              <w:bottom w:val="nil"/>
              <w:right w:val="single" w:sz="4" w:space="0" w:color="auto"/>
            </w:tcBorders>
            <w:shd w:val="pct30" w:color="FFFF00" w:fill="auto"/>
          </w:tcPr>
          <w:p w14:paraId="46E0E7E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7E3E0C51" w14:textId="77777777" w:rsidTr="00185631">
        <w:tc>
          <w:tcPr>
            <w:tcW w:w="2694" w:type="dxa"/>
            <w:tcBorders>
              <w:top w:val="nil"/>
              <w:left w:val="single" w:sz="4" w:space="0" w:color="auto"/>
              <w:bottom w:val="nil"/>
              <w:right w:val="nil"/>
            </w:tcBorders>
          </w:tcPr>
          <w:p w14:paraId="0C7B3478" w14:textId="77777777" w:rsidR="00DE38F4" w:rsidRPr="00DE38F4" w:rsidRDefault="00DE38F4" w:rsidP="00DE38F4">
            <w:pPr>
              <w:spacing w:after="0"/>
              <w:rPr>
                <w:rFonts w:ascii="Arial" w:eastAsia="MS Mincho" w:hAnsi="Arial"/>
                <w:b/>
                <w:i/>
              </w:rPr>
            </w:pPr>
            <w:r w:rsidRPr="00DE38F4">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D98971D"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A243B"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5E7CA61A" w14:textId="77777777" w:rsidR="00DE38F4" w:rsidRPr="00DE38F4" w:rsidRDefault="00DE38F4" w:rsidP="00DE38F4">
            <w:pPr>
              <w:spacing w:after="0"/>
              <w:rPr>
                <w:rFonts w:ascii="Arial" w:eastAsia="MS Mincho" w:hAnsi="Arial"/>
              </w:rPr>
            </w:pPr>
            <w:r w:rsidRPr="00DE38F4">
              <w:rPr>
                <w:rFonts w:ascii="Arial" w:eastAsia="MS Mincho" w:hAnsi="Arial"/>
              </w:rPr>
              <w:t xml:space="preserve"> Test specifications</w:t>
            </w:r>
          </w:p>
        </w:tc>
        <w:tc>
          <w:tcPr>
            <w:tcW w:w="3401" w:type="dxa"/>
            <w:tcBorders>
              <w:top w:val="nil"/>
              <w:left w:val="nil"/>
              <w:bottom w:val="nil"/>
              <w:right w:val="single" w:sz="4" w:space="0" w:color="auto"/>
            </w:tcBorders>
            <w:shd w:val="pct30" w:color="FFFF00" w:fill="auto"/>
          </w:tcPr>
          <w:p w14:paraId="6EFD15E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685D93F9" w14:textId="77777777" w:rsidTr="00185631">
        <w:tc>
          <w:tcPr>
            <w:tcW w:w="2694" w:type="dxa"/>
            <w:tcBorders>
              <w:top w:val="nil"/>
              <w:left w:val="single" w:sz="4" w:space="0" w:color="auto"/>
              <w:bottom w:val="nil"/>
              <w:right w:val="nil"/>
            </w:tcBorders>
          </w:tcPr>
          <w:p w14:paraId="2D6B71B1" w14:textId="77777777" w:rsidR="00DE38F4" w:rsidRPr="00DE38F4" w:rsidRDefault="00DE38F4" w:rsidP="00DE38F4">
            <w:pPr>
              <w:spacing w:after="0"/>
              <w:rPr>
                <w:rFonts w:ascii="Arial" w:eastAsia="MS Mincho" w:hAnsi="Arial"/>
                <w:b/>
                <w:i/>
              </w:rPr>
            </w:pPr>
            <w:r w:rsidRPr="00DE38F4">
              <w:rPr>
                <w:rFonts w:ascii="Arial" w:eastAsia="MS Mincho" w:hAnsi="Arial"/>
                <w:b/>
                <w:i/>
              </w:rPr>
              <w:t>(</w:t>
            </w:r>
            <w:proofErr w:type="gramStart"/>
            <w:r w:rsidRPr="00DE38F4">
              <w:rPr>
                <w:rFonts w:ascii="Arial" w:eastAsia="MS Mincho" w:hAnsi="Arial"/>
                <w:b/>
                <w:i/>
              </w:rPr>
              <w:t>show</w:t>
            </w:r>
            <w:proofErr w:type="gramEnd"/>
            <w:r w:rsidRPr="00DE38F4">
              <w:rPr>
                <w:rFonts w:ascii="Arial" w:eastAsia="MS Mincho"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DF56D4B" w14:textId="77777777" w:rsidR="00DE38F4" w:rsidRPr="00DE38F4" w:rsidRDefault="00DE38F4" w:rsidP="00DE38F4">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E8F7E" w14:textId="77777777" w:rsidR="00DE38F4" w:rsidRPr="00DE38F4" w:rsidRDefault="00DE38F4" w:rsidP="00DE38F4">
            <w:pPr>
              <w:spacing w:after="0"/>
              <w:jc w:val="center"/>
              <w:rPr>
                <w:rFonts w:ascii="Arial" w:eastAsia="MS Mincho" w:hAnsi="Arial"/>
                <w:b/>
                <w:caps/>
                <w:lang w:eastAsia="ja-JP"/>
              </w:rPr>
            </w:pPr>
            <w:r w:rsidRPr="00DE38F4">
              <w:rPr>
                <w:rFonts w:ascii="Arial" w:eastAsia="MS Mincho" w:hAnsi="Arial"/>
                <w:b/>
                <w:caps/>
                <w:lang w:eastAsia="ja-JP"/>
              </w:rPr>
              <w:t>x</w:t>
            </w:r>
          </w:p>
        </w:tc>
        <w:tc>
          <w:tcPr>
            <w:tcW w:w="2977" w:type="dxa"/>
          </w:tcPr>
          <w:p w14:paraId="7B83A5EB" w14:textId="77777777" w:rsidR="00DE38F4" w:rsidRPr="00DE38F4" w:rsidRDefault="00DE38F4" w:rsidP="00DE38F4">
            <w:pPr>
              <w:spacing w:after="0"/>
              <w:rPr>
                <w:rFonts w:ascii="Arial" w:eastAsia="MS Mincho" w:hAnsi="Arial"/>
              </w:rPr>
            </w:pPr>
            <w:r w:rsidRPr="00DE38F4">
              <w:rPr>
                <w:rFonts w:ascii="Arial" w:eastAsia="MS Mincho" w:hAnsi="Arial"/>
              </w:rPr>
              <w:t xml:space="preserve"> O&amp;M Specifications</w:t>
            </w:r>
          </w:p>
        </w:tc>
        <w:tc>
          <w:tcPr>
            <w:tcW w:w="3401" w:type="dxa"/>
            <w:tcBorders>
              <w:top w:val="nil"/>
              <w:left w:val="nil"/>
              <w:bottom w:val="nil"/>
              <w:right w:val="single" w:sz="4" w:space="0" w:color="auto"/>
            </w:tcBorders>
            <w:shd w:val="pct30" w:color="FFFF00" w:fill="auto"/>
          </w:tcPr>
          <w:p w14:paraId="04811DB6" w14:textId="77777777" w:rsidR="00DE38F4" w:rsidRPr="00DE38F4" w:rsidRDefault="00DE38F4" w:rsidP="00DE38F4">
            <w:pPr>
              <w:spacing w:after="0"/>
              <w:ind w:left="99"/>
              <w:rPr>
                <w:rFonts w:ascii="Arial" w:eastAsia="MS Mincho" w:hAnsi="Arial"/>
              </w:rPr>
            </w:pPr>
            <w:r w:rsidRPr="00DE38F4">
              <w:rPr>
                <w:rFonts w:ascii="Arial" w:eastAsia="MS Mincho" w:hAnsi="Arial"/>
              </w:rPr>
              <w:t xml:space="preserve">TS/TR ... CR ... </w:t>
            </w:r>
          </w:p>
        </w:tc>
      </w:tr>
      <w:tr w:rsidR="00DE38F4" w:rsidRPr="00DE38F4" w14:paraId="2E78379D" w14:textId="77777777" w:rsidTr="00185631">
        <w:tc>
          <w:tcPr>
            <w:tcW w:w="2694" w:type="dxa"/>
            <w:tcBorders>
              <w:top w:val="nil"/>
              <w:left w:val="single" w:sz="4" w:space="0" w:color="auto"/>
              <w:bottom w:val="nil"/>
              <w:right w:val="nil"/>
            </w:tcBorders>
          </w:tcPr>
          <w:p w14:paraId="6902B4E3" w14:textId="77777777" w:rsidR="00DE38F4" w:rsidRPr="00DE38F4" w:rsidRDefault="00DE38F4" w:rsidP="00DE38F4">
            <w:pPr>
              <w:spacing w:after="0"/>
              <w:rPr>
                <w:rFonts w:ascii="Arial" w:eastAsia="MS Mincho" w:hAnsi="Arial"/>
                <w:b/>
                <w:i/>
              </w:rPr>
            </w:pPr>
          </w:p>
        </w:tc>
        <w:tc>
          <w:tcPr>
            <w:tcW w:w="6946" w:type="dxa"/>
            <w:gridSpan w:val="4"/>
            <w:tcBorders>
              <w:top w:val="nil"/>
              <w:left w:val="nil"/>
              <w:bottom w:val="nil"/>
              <w:right w:val="single" w:sz="4" w:space="0" w:color="auto"/>
            </w:tcBorders>
          </w:tcPr>
          <w:p w14:paraId="27E244DA" w14:textId="77777777" w:rsidR="00DE38F4" w:rsidRPr="00DE38F4" w:rsidRDefault="00DE38F4" w:rsidP="00DE38F4">
            <w:pPr>
              <w:spacing w:after="0"/>
              <w:rPr>
                <w:rFonts w:ascii="Arial" w:eastAsia="MS Mincho" w:hAnsi="Arial"/>
              </w:rPr>
            </w:pPr>
          </w:p>
        </w:tc>
      </w:tr>
      <w:tr w:rsidR="00DE38F4" w:rsidRPr="00DE38F4" w14:paraId="5AD66CEC" w14:textId="77777777" w:rsidTr="00185631">
        <w:tc>
          <w:tcPr>
            <w:tcW w:w="2694" w:type="dxa"/>
            <w:tcBorders>
              <w:top w:val="nil"/>
              <w:left w:val="single" w:sz="4" w:space="0" w:color="auto"/>
              <w:bottom w:val="single" w:sz="4" w:space="0" w:color="auto"/>
              <w:right w:val="nil"/>
            </w:tcBorders>
          </w:tcPr>
          <w:p w14:paraId="54FA4266"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1FD21E05" w14:textId="77777777" w:rsidR="00DE38F4" w:rsidRPr="00DE38F4" w:rsidRDefault="00DE38F4" w:rsidP="00DE38F4">
            <w:pPr>
              <w:spacing w:after="0"/>
              <w:ind w:left="100"/>
              <w:rPr>
                <w:rFonts w:ascii="Arial" w:eastAsia="MS Mincho" w:hAnsi="Arial"/>
              </w:rPr>
            </w:pPr>
          </w:p>
        </w:tc>
      </w:tr>
      <w:tr w:rsidR="00DE38F4" w:rsidRPr="00DE38F4" w14:paraId="0F0AA745" w14:textId="77777777" w:rsidTr="00185631">
        <w:tc>
          <w:tcPr>
            <w:tcW w:w="2694" w:type="dxa"/>
            <w:tcBorders>
              <w:top w:val="single" w:sz="4" w:space="0" w:color="auto"/>
              <w:left w:val="nil"/>
              <w:bottom w:val="single" w:sz="4" w:space="0" w:color="auto"/>
              <w:right w:val="nil"/>
            </w:tcBorders>
          </w:tcPr>
          <w:p w14:paraId="6F1D8208" w14:textId="77777777" w:rsidR="00DE38F4" w:rsidRPr="00DE38F4" w:rsidRDefault="00DE38F4" w:rsidP="00DE38F4">
            <w:pPr>
              <w:tabs>
                <w:tab w:val="right" w:pos="2184"/>
              </w:tabs>
              <w:spacing w:after="0"/>
              <w:rPr>
                <w:rFonts w:ascii="Arial" w:eastAsia="MS Mincho" w:hAnsi="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5A12671D" w14:textId="77777777" w:rsidR="00DE38F4" w:rsidRPr="00DE38F4" w:rsidRDefault="00DE38F4" w:rsidP="00DE38F4">
            <w:pPr>
              <w:spacing w:after="0"/>
              <w:ind w:left="100"/>
              <w:rPr>
                <w:rFonts w:ascii="Arial" w:eastAsia="MS Mincho" w:hAnsi="Arial"/>
                <w:sz w:val="8"/>
                <w:szCs w:val="8"/>
              </w:rPr>
            </w:pPr>
          </w:p>
        </w:tc>
      </w:tr>
      <w:tr w:rsidR="00DE38F4" w:rsidRPr="00DE38F4" w14:paraId="55CEA93D" w14:textId="77777777" w:rsidTr="00185631">
        <w:tc>
          <w:tcPr>
            <w:tcW w:w="2694" w:type="dxa"/>
            <w:tcBorders>
              <w:top w:val="single" w:sz="4" w:space="0" w:color="auto"/>
              <w:left w:val="single" w:sz="4" w:space="0" w:color="auto"/>
              <w:bottom w:val="single" w:sz="4" w:space="0" w:color="auto"/>
              <w:right w:val="nil"/>
            </w:tcBorders>
          </w:tcPr>
          <w:p w14:paraId="26BFAC7A" w14:textId="77777777" w:rsidR="00DE38F4" w:rsidRPr="00DE38F4" w:rsidRDefault="00DE38F4" w:rsidP="00DE38F4">
            <w:pPr>
              <w:tabs>
                <w:tab w:val="right" w:pos="2184"/>
              </w:tabs>
              <w:spacing w:after="0"/>
              <w:rPr>
                <w:rFonts w:ascii="Arial" w:eastAsia="MS Mincho" w:hAnsi="Arial"/>
                <w:b/>
                <w:i/>
              </w:rPr>
            </w:pPr>
            <w:r w:rsidRPr="00DE38F4">
              <w:rPr>
                <w:rFonts w:ascii="Arial" w:eastAsia="MS Mincho" w:hAnsi="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224896D2" w14:textId="77777777" w:rsidR="00DE38F4" w:rsidRPr="00DE38F4" w:rsidRDefault="00DE38F4" w:rsidP="00DE38F4">
            <w:pPr>
              <w:spacing w:after="0"/>
              <w:ind w:left="100"/>
              <w:rPr>
                <w:rFonts w:ascii="Arial" w:eastAsia="MS Mincho" w:hAnsi="Arial"/>
                <w:lang w:eastAsia="ja-JP"/>
              </w:rPr>
            </w:pPr>
          </w:p>
        </w:tc>
      </w:tr>
    </w:tbl>
    <w:p w14:paraId="743F76C7" w14:textId="77777777" w:rsidR="00DE38F4" w:rsidRPr="00DE38F4" w:rsidRDefault="00DE38F4" w:rsidP="00DE38F4">
      <w:pPr>
        <w:spacing w:after="0"/>
        <w:rPr>
          <w:rFonts w:ascii="Arial" w:eastAsia="MS Mincho" w:hAnsi="Arial"/>
          <w:sz w:val="8"/>
          <w:szCs w:val="8"/>
        </w:rPr>
      </w:pPr>
    </w:p>
    <w:p w14:paraId="41BCA688" w14:textId="77777777" w:rsidR="00DE38F4" w:rsidRPr="00DE38F4" w:rsidRDefault="00DE38F4" w:rsidP="00DE38F4">
      <w:pPr>
        <w:spacing w:after="0"/>
        <w:rPr>
          <w:rFonts w:eastAsia="MS Mincho"/>
        </w:rPr>
        <w:sectPr w:rsidR="00DE38F4" w:rsidRPr="00DE38F4">
          <w:footnotePr>
            <w:numRestart w:val="eachSect"/>
          </w:footnotePr>
          <w:pgSz w:w="11907" w:h="16840"/>
          <w:pgMar w:top="1418" w:right="1134" w:bottom="1134" w:left="1134" w:header="680" w:footer="567" w:gutter="0"/>
          <w:cols w:space="720"/>
        </w:sectPr>
      </w:pPr>
    </w:p>
    <w:p w14:paraId="7D4D7B28" w14:textId="77777777" w:rsidR="00DE38F4" w:rsidRPr="00DE38F4" w:rsidRDefault="00DE38F4" w:rsidP="00DE38F4">
      <w:pPr>
        <w:spacing w:before="100" w:beforeAutospacing="1" w:after="100" w:afterAutospacing="1"/>
        <w:ind w:left="420" w:firstLine="360"/>
        <w:jc w:val="both"/>
        <w:rPr>
          <w:rFonts w:eastAsia="宋体" w:cs="Batang"/>
          <w:b/>
          <w:bCs/>
        </w:rPr>
      </w:pPr>
      <w:r w:rsidRPr="00DE38F4">
        <w:rPr>
          <w:rFonts w:eastAsia="宋体" w:cs="Batang"/>
          <w:b/>
          <w:bCs/>
        </w:rPr>
        <w:lastRenderedPageBreak/>
        <w:t>16.3.0</w:t>
      </w:r>
      <w:r w:rsidRPr="00DE38F4">
        <w:rPr>
          <w:rFonts w:eastAsia="宋体" w:cs="Batang"/>
          <w:b/>
          <w:bCs/>
        </w:rPr>
        <w:tab/>
        <w:t>UE procedure for transmitting PSFCH with control information</w:t>
      </w:r>
    </w:p>
    <w:p w14:paraId="207A9FE0" w14:textId="77777777" w:rsidR="00DE38F4" w:rsidRPr="00DE38F4" w:rsidRDefault="00DE38F4" w:rsidP="00DE38F4">
      <w:pPr>
        <w:jc w:val="center"/>
        <w:rPr>
          <w:rFonts w:eastAsia="宋体"/>
        </w:rPr>
      </w:pPr>
      <w:r w:rsidRPr="00DE38F4">
        <w:rPr>
          <w:rFonts w:eastAsia="MS Mincho"/>
          <w:color w:val="FF0000"/>
          <w:sz w:val="22"/>
          <w:szCs w:val="22"/>
        </w:rPr>
        <w:t>&lt;Unchanged parts are omitted&gt;</w:t>
      </w:r>
    </w:p>
    <w:p w14:paraId="1B540F0C" w14:textId="77777777" w:rsidR="00DE38F4" w:rsidRPr="00DE38F4" w:rsidRDefault="00DE38F4" w:rsidP="00DE38F4">
      <w:pPr>
        <w:rPr>
          <w:rFonts w:eastAsia="宋体"/>
        </w:rPr>
      </w:pPr>
      <w:r w:rsidRPr="00DE38F4">
        <w:rPr>
          <w:rFonts w:eastAsia="宋体"/>
        </w:rPr>
        <w:t xml:space="preserve">For operation without shared spectrum channel access, a UE is provided by </w:t>
      </w:r>
      <w:proofErr w:type="spellStart"/>
      <w:r w:rsidRPr="00DE38F4">
        <w:rPr>
          <w:rFonts w:eastAsia="宋体"/>
          <w:i/>
          <w:iCs/>
        </w:rPr>
        <w:t>sl</w:t>
      </w:r>
      <w:proofErr w:type="spellEnd"/>
      <w:r w:rsidRPr="00DE38F4">
        <w:rPr>
          <w:rFonts w:eastAsia="宋体"/>
          <w:i/>
          <w:iCs/>
        </w:rPr>
        <w:t>-PSFCH-RB-Set</w:t>
      </w:r>
      <w:r w:rsidRPr="00DE38F4">
        <w:rPr>
          <w:rFonts w:eastAsia="宋体"/>
        </w:rPr>
        <w:t xml:space="preserve"> a set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PRBs in a resource pool for PSFCH transmission with HARQ-ACK information in a PRB of the resource pool. A UE can be provided by </w:t>
      </w:r>
      <w:proofErr w:type="spellStart"/>
      <w:r w:rsidRPr="00DE38F4">
        <w:rPr>
          <w:rFonts w:eastAsia="宋体"/>
          <w:i/>
          <w:iCs/>
        </w:rPr>
        <w:t>sl</w:t>
      </w:r>
      <w:proofErr w:type="spellEnd"/>
      <w:r w:rsidRPr="00DE38F4">
        <w:rPr>
          <w:rFonts w:eastAsia="宋体"/>
          <w:i/>
          <w:iCs/>
        </w:rPr>
        <w:t>-RB-</w:t>
      </w:r>
      <w:proofErr w:type="spellStart"/>
      <w:r w:rsidRPr="00DE38F4">
        <w:rPr>
          <w:rFonts w:eastAsia="宋体"/>
          <w:i/>
          <w:iCs/>
        </w:rPr>
        <w:t>SetPSFCH</w:t>
      </w:r>
      <w:proofErr w:type="spellEnd"/>
      <w:r w:rsidRPr="00DE38F4">
        <w:rPr>
          <w:rFonts w:eastAsia="宋体"/>
        </w:rPr>
        <w:t xml:space="preserve"> a set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PRBs in a resource pool for PSFCH transmission with conflict information in a PRB of the resource pool. </w:t>
      </w:r>
      <w:r w:rsidRPr="00DE38F4">
        <w:rPr>
          <w:rFonts w:eastAsia="宋体"/>
          <w:bCs/>
          <w:szCs w:val="21"/>
        </w:rPr>
        <w:t xml:space="preserve">A UE expects that different PRBs are (pre)configured for conflict information and HARQ-ACK information. </w:t>
      </w:r>
      <w:r w:rsidRPr="00DE38F4">
        <w:rPr>
          <w:rFonts w:eastAsia="宋体"/>
        </w:rPr>
        <w:t xml:space="preserve">For a number of </w:t>
      </w:r>
      <m:oMath>
        <m:sSub>
          <m:sSubPr>
            <m:ctrlPr>
              <w:rPr>
                <w:rFonts w:ascii="Cambria Math" w:eastAsia="宋体" w:hAnsi="Cambria Math"/>
                <w:i/>
              </w:rPr>
            </m:ctrlPr>
          </m:sSub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Sub>
      </m:oMath>
      <w:r w:rsidRPr="00DE38F4">
        <w:rPr>
          <w:rFonts w:eastAsia="宋体"/>
        </w:rPr>
        <w:t xml:space="preserve"> sub-channels for the resource pool, provided by </w:t>
      </w:r>
      <w:proofErr w:type="spellStart"/>
      <w:r w:rsidRPr="00DE38F4">
        <w:rPr>
          <w:rFonts w:eastAsia="宋体"/>
          <w:i/>
          <w:iCs/>
        </w:rPr>
        <w:t>sl-</w:t>
      </w:r>
      <w:r w:rsidRPr="00DE38F4">
        <w:rPr>
          <w:rFonts w:eastAsia="宋体"/>
          <w:i/>
        </w:rPr>
        <w:t>NumSubchannel</w:t>
      </w:r>
      <w:proofErr w:type="spellEnd"/>
      <w:r w:rsidRPr="00DE38F4">
        <w:rPr>
          <w:rFonts w:eastAsia="宋体"/>
        </w:rPr>
        <w:t xml:space="preserve">, and a number of PSSCH slots associated with a PSFCH slot that is less than or equal to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-1</m:t>
            </m:r>
          </m:e>
        </m:d>
      </m:oMath>
      <w:r w:rsidRPr="00DE38F4">
        <w:rPr>
          <w:rFonts w:eastAsia="宋体"/>
        </w:rPr>
        <w:t xml:space="preserve"> PRBs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PRBs to slot </w:t>
      </w:r>
      <m:oMath>
        <m:r>
          <w:rPr>
            <w:rFonts w:ascii="Cambria Math" w:eastAsia="宋体" w:hAnsi="Cambria Math"/>
          </w:rPr>
          <m:t>i</m:t>
        </m:r>
      </m:oMath>
      <w:r w:rsidRPr="00DE38F4">
        <w:rPr>
          <w:rFonts w:eastAsia="宋体"/>
        </w:rPr>
        <w:t xml:space="preserve"> among the PSSCH slots associated with the PSFCH slot and sub-channel </w:t>
      </w:r>
      <m:oMath>
        <m:r>
          <w:rPr>
            <w:rFonts w:ascii="Cambria Math" w:eastAsia="宋体" w:hAnsi="Cambria Math"/>
          </w:rPr>
          <m:t>j</m:t>
        </m:r>
      </m:oMath>
      <w:r w:rsidRPr="00DE38F4">
        <w:rPr>
          <w:rFonts w:eastAsia="宋体"/>
        </w:rPr>
        <w:t xml:space="preserve">,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num>
          <m:den>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Sub>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DE38F4">
        <w:rPr>
          <w:rFonts w:eastAsia="宋体"/>
        </w:rPr>
        <w:t xml:space="preserve">,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t>
      </w:r>
      <m:oMath>
        <m:r>
          <w:rPr>
            <w:rFonts w:ascii="Cambria Math" w:eastAsia="宋体" w:hAnsi="Cambria Math"/>
          </w:rPr>
          <m:t>0≤j&lt;</m:t>
        </m:r>
        <m:sSub>
          <m:sSubPr>
            <m:ctrlPr>
              <w:rPr>
                <w:rFonts w:ascii="Cambria Math" w:eastAsia="宋体" w:hAnsi="Cambria Math"/>
                <w:i/>
              </w:rPr>
            </m:ctrlPr>
          </m:sSub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Sub>
      </m:oMath>
      <w:r w:rsidRPr="00DE38F4">
        <w:rPr>
          <w:rFonts w:eastAsia="宋体"/>
        </w:rPr>
        <w:t xml:space="preserve">, and the allocation starts in an ascending order of </w:t>
      </w:r>
      <m:oMath>
        <m:r>
          <w:rPr>
            <w:rFonts w:ascii="Cambria Math" w:eastAsia="宋体" w:hAnsi="Cambria Math"/>
          </w:rPr>
          <m:t>i</m:t>
        </m:r>
      </m:oMath>
      <w:r w:rsidRPr="00DE38F4">
        <w:rPr>
          <w:rFonts w:eastAsia="宋体"/>
        </w:rPr>
        <w:t xml:space="preserve"> and continues in an ascending order of </w:t>
      </w:r>
      <m:oMath>
        <m:r>
          <w:rPr>
            <w:rFonts w:ascii="Cambria Math" w:eastAsia="宋体" w:hAnsi="Cambria Math"/>
          </w:rPr>
          <m:t>j</m:t>
        </m:r>
      </m:oMath>
      <w:r w:rsidRPr="00DE38F4">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lang w:eastAsia="ko-KR"/>
        </w:rPr>
        <w:t xml:space="preserve"> </w:t>
      </w:r>
      <w:r w:rsidRPr="00DE38F4">
        <w:rPr>
          <w:rFonts w:eastAsia="宋体"/>
        </w:rPr>
        <w:t>is</w:t>
      </w:r>
      <w:r w:rsidRPr="00DE38F4">
        <w:rPr>
          <w:rFonts w:eastAsia="宋体"/>
          <w:i/>
        </w:rPr>
        <w:t xml:space="preserve"> </w:t>
      </w:r>
      <w:r w:rsidRPr="00DE38F4">
        <w:rPr>
          <w:rFonts w:eastAsia="宋体"/>
        </w:rPr>
        <w:t>a multiple of</w:t>
      </w:r>
      <w:r w:rsidRPr="00DE38F4">
        <w:rPr>
          <w:rFonts w:eastAsia="宋体"/>
          <w:i/>
        </w:rPr>
        <w:t xml:space="preserve"> </w:t>
      </w:r>
      <m:oMath>
        <m:sSub>
          <m:sSubPr>
            <m:ctrlPr>
              <w:rPr>
                <w:rFonts w:ascii="Cambria Math" w:eastAsia="宋体" w:hAnsi="Cambria Math"/>
                <w:i/>
              </w:rPr>
            </m:ctrlPr>
          </m:sSub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Sub>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i/>
        </w:rPr>
        <w:t>.</w:t>
      </w:r>
      <w:r w:rsidRPr="00DE38F4">
        <w:rPr>
          <w:rFonts w:eastAsia="宋体"/>
        </w:rPr>
        <w:t xml:space="preserve"> </w:t>
      </w:r>
    </w:p>
    <w:p w14:paraId="02D1FB75" w14:textId="77777777" w:rsidR="00DE38F4" w:rsidRPr="00DE38F4" w:rsidRDefault="00DE38F4" w:rsidP="00DE38F4">
      <w:pPr>
        <w:rPr>
          <w:rFonts w:eastAsia="宋体"/>
        </w:rPr>
      </w:pPr>
      <w:r w:rsidRPr="00DE38F4">
        <w:rPr>
          <w:rFonts w:eastAsia="宋体"/>
        </w:rPr>
        <w:t xml:space="preserve">For operation with shared spectrum channel access, when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 xml:space="preserve">is not provided and within RB-set </w:t>
      </w:r>
      <m:oMath>
        <m:r>
          <w:rPr>
            <w:rFonts w:ascii="Cambria Math" w:eastAsia="宋体" w:hAnsi="Cambria Math"/>
          </w:rPr>
          <m:t>k</m:t>
        </m:r>
      </m:oMath>
      <w:r w:rsidRPr="00DE38F4">
        <w:rPr>
          <w:rFonts w:eastAsia="宋体"/>
        </w:rPr>
        <w:t xml:space="preserve">, </w:t>
      </w:r>
      <w:r w:rsidRPr="00DE38F4">
        <w:rPr>
          <w:rFonts w:eastAsia="宋体"/>
          <w:iCs/>
        </w:rPr>
        <w:t xml:space="preserve">for the </w:t>
      </w:r>
      <m:oMath>
        <m:r>
          <w:rPr>
            <w:rFonts w:ascii="Cambria Math" w:eastAsia="宋体" w:hAnsi="Cambria Math"/>
          </w:rPr>
          <m:t>n</m:t>
        </m:r>
      </m:oMath>
      <w:r w:rsidRPr="00DE38F4">
        <w:rPr>
          <w:rFonts w:eastAsia="宋体"/>
          <w:iCs/>
        </w:rPr>
        <w:t xml:space="preserve">-th candidate PSFCH transmission occasion, </w:t>
      </w:r>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DE38F4">
        <w:rPr>
          <w:rFonts w:eastAsia="宋体"/>
        </w:rPr>
        <w:t xml:space="preserve">, a UE determines a set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w:proofErr w:type="gramStart"/>
            <m:r>
              <m:rPr>
                <m:nor/>
              </m:rPr>
              <w:rPr>
                <w:rFonts w:ascii="Cambria Math" w:eastAsia="宋体"/>
              </w:rPr>
              <m:t>PSFCH,</m:t>
            </m:r>
            <m:r>
              <m:rPr>
                <m:nor/>
              </m:rPr>
              <w:rPr>
                <w:rFonts w:ascii="Cambria Math" w:eastAsia="宋体"/>
                <w:i/>
              </w:rPr>
              <m:t>n</m:t>
            </m:r>
            <w:proofErr w:type="gramEnd"/>
            <m:ctrlPr>
              <w:rPr>
                <w:rFonts w:ascii="Cambria Math" w:eastAsia="宋体" w:hAnsi="Cambria Math"/>
              </w:rPr>
            </m:ctrlPr>
          </m:sup>
        </m:sSubSup>
      </m:oMath>
      <w:r w:rsidRPr="00DE38F4">
        <w:rPr>
          <w:rFonts w:eastAsia="宋体"/>
        </w:rPr>
        <w:t xml:space="preserve"> PRBs in a resource pool based on </w:t>
      </w:r>
      <w:r w:rsidRPr="00DE38F4">
        <w:rPr>
          <w:rFonts w:eastAsia="宋体"/>
          <w:iCs/>
        </w:rPr>
        <w:t xml:space="preserve">the </w:t>
      </w:r>
      <m:oMath>
        <m:r>
          <w:rPr>
            <w:rFonts w:ascii="Cambria Math" w:eastAsia="宋体" w:hAnsi="Cambria Math"/>
          </w:rPr>
          <m:t>n</m:t>
        </m:r>
      </m:oMath>
      <w:r w:rsidRPr="00DE38F4">
        <w:rPr>
          <w:rFonts w:eastAsia="宋体"/>
          <w:iCs/>
        </w:rPr>
        <w:t xml:space="preserve">-th indication </w:t>
      </w:r>
      <w:r w:rsidRPr="00DE38F4">
        <w:rPr>
          <w:rFonts w:eastAsia="宋体"/>
        </w:rPr>
        <w:t xml:space="preserve">provided by </w:t>
      </w:r>
      <w:proofErr w:type="spellStart"/>
      <w:r w:rsidRPr="00DE38F4">
        <w:rPr>
          <w:rFonts w:eastAsia="宋体"/>
          <w:i/>
          <w:iCs/>
        </w:rPr>
        <w:t>sl</w:t>
      </w:r>
      <w:proofErr w:type="spellEnd"/>
      <w:r w:rsidRPr="00DE38F4">
        <w:rPr>
          <w:rFonts w:eastAsia="宋体"/>
          <w:i/>
          <w:iCs/>
        </w:rPr>
        <w:t>-PSFCH-RB-</w:t>
      </w:r>
      <w:proofErr w:type="spellStart"/>
      <w:r w:rsidRPr="00DE38F4">
        <w:rPr>
          <w:rFonts w:eastAsia="宋体"/>
          <w:i/>
          <w:iCs/>
        </w:rPr>
        <w:t>SetList</w:t>
      </w:r>
      <w:proofErr w:type="spellEnd"/>
      <w:r w:rsidRPr="00DE38F4">
        <w:rPr>
          <w:rFonts w:eastAsia="宋体"/>
        </w:rPr>
        <w:t xml:space="preserve"> or </w:t>
      </w:r>
      <w:proofErr w:type="spellStart"/>
      <w:r w:rsidRPr="00DE38F4">
        <w:rPr>
          <w:rFonts w:eastAsia="宋体"/>
          <w:i/>
          <w:iCs/>
        </w:rPr>
        <w:t>sl</w:t>
      </w:r>
      <w:proofErr w:type="spellEnd"/>
      <w:r w:rsidRPr="00DE38F4">
        <w:rPr>
          <w:rFonts w:eastAsia="宋体"/>
          <w:i/>
          <w:iCs/>
        </w:rPr>
        <w:t>-IUC-RB-</w:t>
      </w:r>
      <w:proofErr w:type="spellStart"/>
      <w:r w:rsidRPr="00DE38F4">
        <w:rPr>
          <w:rFonts w:eastAsia="宋体"/>
          <w:i/>
          <w:iCs/>
        </w:rPr>
        <w:t>SetList</w:t>
      </w:r>
      <w:proofErr w:type="spellEnd"/>
      <w:r w:rsidRPr="00DE38F4">
        <w:rPr>
          <w:rFonts w:eastAsia="宋体"/>
        </w:rPr>
        <w:t xml:space="preserve"> for PSFCH transmission with HARQ-ACK information or conflict information, respectively. </w:t>
      </w:r>
      <w:r w:rsidRPr="00DE38F4">
        <w:rPr>
          <w:rFonts w:eastAsia="宋体"/>
          <w:bCs/>
          <w:szCs w:val="21"/>
        </w:rPr>
        <w:t xml:space="preserve">The UE expects that different PRBs are (pre)configured for conflict information and HARQ-ACK information. </w:t>
      </w:r>
      <w:r w:rsidRPr="00DE38F4">
        <w:rPr>
          <w:rFonts w:eastAsia="宋体"/>
        </w:rPr>
        <w:t xml:space="preserve">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sub-channels in RB-set </w:t>
      </w:r>
      <m:oMath>
        <m:r>
          <w:rPr>
            <w:rFonts w:ascii="Cambria Math" w:eastAsia="宋体" w:hAnsi="Cambria Math"/>
          </w:rPr>
          <m:t>k</m:t>
        </m:r>
      </m:oMath>
      <w:r w:rsidRPr="00DE38F4">
        <w:rPr>
          <w:rFonts w:eastAsia="宋体"/>
        </w:rPr>
        <w:t xml:space="preserve"> and a number of PSSCH slots associated with a PSFCH slot that is less than or equal to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-1</m:t>
            </m:r>
          </m:e>
        </m:d>
      </m:oMath>
      <w:r w:rsidRPr="00DE38F4">
        <w:rPr>
          <w:rFonts w:eastAsia="宋体"/>
        </w:rPr>
        <w:t xml:space="preserve"> PRBs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oMath>
      <w:r w:rsidRPr="00DE38F4">
        <w:rPr>
          <w:rFonts w:eastAsia="宋体"/>
        </w:rPr>
        <w:t xml:space="preserve"> PRBs to slot </w:t>
      </w:r>
      <m:oMath>
        <m:r>
          <w:rPr>
            <w:rFonts w:ascii="Cambria Math" w:eastAsia="宋体" w:hAnsi="Cambria Math"/>
          </w:rPr>
          <m:t>i</m:t>
        </m:r>
      </m:oMath>
      <w:r w:rsidRPr="00DE38F4">
        <w:rPr>
          <w:rFonts w:eastAsia="宋体"/>
        </w:rPr>
        <w:t xml:space="preserve"> among the PSSCH slots associated with the PSFCH slot and sub-channel </w:t>
      </w:r>
      <m:oMath>
        <m:r>
          <w:rPr>
            <w:rFonts w:ascii="Cambria Math" w:eastAsia="宋体" w:hAnsi="Cambria Math"/>
          </w:rPr>
          <m:t>j</m:t>
        </m:r>
      </m:oMath>
      <w:r w:rsidRPr="00DE38F4">
        <w:rPr>
          <w:rFonts w:eastAsia="宋体"/>
        </w:rPr>
        <w:t xml:space="preserve">,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set,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iCs/>
                  </w:rPr>
                  <m:t>n</m:t>
                </m:r>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DE38F4">
        <w:rPr>
          <w:rFonts w:eastAsia="宋体"/>
        </w:rPr>
        <w:t xml:space="preserve">,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and the allocation starts in an ascending order of </w:t>
      </w:r>
      <m:oMath>
        <m:r>
          <w:rPr>
            <w:rFonts w:ascii="Cambria Math" w:eastAsia="宋体" w:hAnsi="Cambria Math"/>
          </w:rPr>
          <m:t>i</m:t>
        </m:r>
      </m:oMath>
      <w:r w:rsidRPr="00DE38F4">
        <w:rPr>
          <w:rFonts w:eastAsia="宋体"/>
        </w:rPr>
        <w:t xml:space="preserve"> and continues in an ascending order of </w:t>
      </w:r>
      <m:oMath>
        <m:r>
          <w:rPr>
            <w:rFonts w:ascii="Cambria Math" w:eastAsia="宋体" w:hAnsi="Cambria Math"/>
          </w:rPr>
          <m:t>j</m:t>
        </m:r>
      </m:oMath>
      <w:r w:rsidRPr="00DE38F4">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PRB, </m:t>
            </m:r>
            <m:r>
              <m:rPr>
                <m:sty m:val="p"/>
              </m:rPr>
              <w:rPr>
                <w:rFonts w:ascii="Cambria Math" w:eastAsia="宋体"/>
              </w:rPr>
              <m:t xml:space="preserve">set,  </m:t>
            </m:r>
            <m:r>
              <w:rPr>
                <w:rFonts w:ascii="Cambria Math" w:eastAsia="宋体"/>
              </w:rPr>
              <m:t>k</m:t>
            </m:r>
            <m:ctrlPr>
              <w:rPr>
                <w:rFonts w:ascii="Cambria Math" w:eastAsia="宋体" w:hAnsi="Cambria Math"/>
              </w:rPr>
            </m:ctrlPr>
          </m:sub>
          <m:sup>
            <w:proofErr w:type="gramStart"/>
            <m:r>
              <m:rPr>
                <m:nor/>
              </m:rPr>
              <w:rPr>
                <w:rFonts w:ascii="Cambria Math" w:eastAsia="宋体"/>
              </w:rPr>
              <m:t>PSFCH,</m:t>
            </m:r>
            <m:r>
              <m:rPr>
                <m:nor/>
              </m:rPr>
              <w:rPr>
                <w:rFonts w:ascii="Cambria Math" w:eastAsia="宋体"/>
                <w:i/>
              </w:rPr>
              <m:t>n</m:t>
            </m:r>
            <w:proofErr w:type="gramEnd"/>
            <m:ctrlPr>
              <w:rPr>
                <w:rFonts w:ascii="Cambria Math" w:eastAsia="宋体" w:hAnsi="Cambria Math"/>
              </w:rPr>
            </m:ctrlPr>
          </m:sup>
        </m:sSubSup>
      </m:oMath>
      <w:r w:rsidRPr="00DE38F4">
        <w:rPr>
          <w:rFonts w:eastAsia="宋体"/>
          <w:lang w:eastAsia="ko-KR"/>
        </w:rPr>
        <w:t xml:space="preserve"> </w:t>
      </w:r>
      <w:r w:rsidRPr="00DE38F4">
        <w:rPr>
          <w:rFonts w:eastAsia="宋体"/>
        </w:rPr>
        <w:t>is</w:t>
      </w:r>
      <w:r w:rsidRPr="00DE38F4">
        <w:rPr>
          <w:rFonts w:eastAsia="宋体"/>
          <w:i/>
        </w:rPr>
        <w:t xml:space="preserve"> </w:t>
      </w:r>
      <w:r w:rsidRPr="00DE38F4">
        <w:rPr>
          <w:rFonts w:eastAsia="宋体"/>
        </w:rPr>
        <w:t>a multiple of</w:t>
      </w:r>
      <w:r w:rsidRPr="00DE38F4">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i/>
        </w:rPr>
        <w:t>.</w:t>
      </w:r>
      <w:r w:rsidRPr="00DE38F4">
        <w:rPr>
          <w:rFonts w:eastAsia="宋体"/>
        </w:rPr>
        <w:t xml:space="preserve"> </w:t>
      </w:r>
    </w:p>
    <w:p w14:paraId="4CA85E8B" w14:textId="77777777" w:rsidR="00DE38F4" w:rsidRPr="00DE38F4" w:rsidRDefault="00DE38F4" w:rsidP="00DE38F4">
      <w:pPr>
        <w:rPr>
          <w:rFonts w:eastAsia="宋体"/>
          <w:i/>
          <w:iCs/>
        </w:rPr>
      </w:pPr>
      <w:r w:rsidRPr="00DE38F4">
        <w:rPr>
          <w:rFonts w:eastAsia="宋体"/>
        </w:rPr>
        <w:t xml:space="preserve">For operation with shared spectrum channel access, when </w:t>
      </w:r>
      <w:proofErr w:type="spellStart"/>
      <w:r w:rsidRPr="00DE38F4">
        <w:rPr>
          <w:rFonts w:eastAsia="宋体"/>
          <w:i/>
        </w:rPr>
        <w:t>sl-TransmissionStructureForPSFCH</w:t>
      </w:r>
      <w:proofErr w:type="spellEnd"/>
      <w:r w:rsidRPr="00DE38F4">
        <w:rPr>
          <w:rFonts w:eastAsia="宋体"/>
          <w:i/>
        </w:rPr>
        <w:t xml:space="preserve"> = </w:t>
      </w:r>
      <w:r w:rsidRPr="00DE38F4">
        <w:rPr>
          <w:rFonts w:eastAsia="宋体"/>
          <w:iCs/>
        </w:rPr>
        <w:t xml:space="preserve">' </w:t>
      </w:r>
      <w:proofErr w:type="spellStart"/>
      <w:r w:rsidRPr="00DE38F4">
        <w:rPr>
          <w:rFonts w:eastAsia="宋体"/>
          <w:iCs/>
        </w:rPr>
        <w:t>dedicatedInterlace</w:t>
      </w:r>
      <w:proofErr w:type="spellEnd"/>
      <w:r w:rsidRPr="00DE38F4">
        <w:rPr>
          <w:rFonts w:eastAsia="宋体"/>
          <w:iCs/>
        </w:rPr>
        <w:t xml:space="preserve"> '</w:t>
      </w:r>
      <w:r w:rsidRPr="00DE38F4">
        <w:rPr>
          <w:rFonts w:eastAsia="宋体"/>
        </w:rPr>
        <w:t xml:space="preserve"> and within RB-set </w:t>
      </w:r>
      <m:oMath>
        <m:r>
          <w:rPr>
            <w:rFonts w:ascii="Cambria Math" w:eastAsia="宋体" w:hAnsi="Cambria Math"/>
          </w:rPr>
          <m:t>k</m:t>
        </m:r>
      </m:oMath>
      <w:r w:rsidRPr="00DE38F4">
        <w:rPr>
          <w:rFonts w:eastAsia="宋体"/>
        </w:rPr>
        <w:t xml:space="preserve">, a UE determines, based on </w:t>
      </w:r>
      <w:proofErr w:type="spellStart"/>
      <w:r w:rsidRPr="00DE38F4">
        <w:rPr>
          <w:rFonts w:eastAsia="宋体"/>
          <w:i/>
          <w:iCs/>
        </w:rPr>
        <w:t>sl</w:t>
      </w:r>
      <w:proofErr w:type="spellEnd"/>
      <w:r w:rsidRPr="00DE38F4">
        <w:rPr>
          <w:rFonts w:eastAsia="宋体"/>
          <w:i/>
          <w:iCs/>
        </w:rPr>
        <w:t>-PSFCH-RB-</w:t>
      </w:r>
      <w:proofErr w:type="spellStart"/>
      <w:r w:rsidRPr="00DE38F4">
        <w:rPr>
          <w:rFonts w:eastAsia="宋体"/>
          <w:i/>
          <w:iCs/>
        </w:rPr>
        <w:t>SetList</w:t>
      </w:r>
      <w:proofErr w:type="spellEnd"/>
      <w:r w:rsidRPr="00DE38F4">
        <w:rPr>
          <w:rFonts w:eastAsia="宋体"/>
        </w:rPr>
        <w:t>, all PRBs of an interlace for one PSFCH transmission with HARQ-ACK information in the resource pool</w:t>
      </w:r>
      <w:r w:rsidRPr="00DE38F4">
        <w:rPr>
          <w:rFonts w:eastAsia="宋体"/>
          <w:iCs/>
        </w:rPr>
        <w:t xml:space="preserve">. Within RB-set </w:t>
      </w:r>
      <m:oMath>
        <m:r>
          <w:rPr>
            <w:rFonts w:ascii="Cambria Math" w:eastAsia="宋体" w:hAnsi="Cambria Math"/>
          </w:rPr>
          <m:t>k</m:t>
        </m:r>
      </m:oMath>
      <w:r w:rsidRPr="00DE38F4">
        <w:rPr>
          <w:rFonts w:eastAsia="宋体"/>
        </w:rPr>
        <w:t xml:space="preserve">, the UE determines, based on </w:t>
      </w:r>
      <w:proofErr w:type="spellStart"/>
      <w:r w:rsidRPr="00DE38F4">
        <w:rPr>
          <w:rFonts w:eastAsia="宋体"/>
          <w:i/>
          <w:iCs/>
        </w:rPr>
        <w:t>sl</w:t>
      </w:r>
      <w:proofErr w:type="spellEnd"/>
      <w:r w:rsidRPr="00DE38F4">
        <w:rPr>
          <w:rFonts w:eastAsia="宋体"/>
          <w:i/>
          <w:iCs/>
        </w:rPr>
        <w:t>-IUC-RB-</w:t>
      </w:r>
      <w:proofErr w:type="spellStart"/>
      <w:r w:rsidRPr="00DE38F4">
        <w:rPr>
          <w:rFonts w:eastAsia="宋体"/>
          <w:i/>
          <w:iCs/>
        </w:rPr>
        <w:t>SetList</w:t>
      </w:r>
      <w:proofErr w:type="spellEnd"/>
      <w:r w:rsidRPr="00DE38F4">
        <w:rPr>
          <w:rFonts w:eastAsia="宋体"/>
        </w:rPr>
        <w:t xml:space="preserve">, all PRBs of an interlace for one PSFCH transmission with conflict information in the resource pool. </w:t>
      </w:r>
      <w:r w:rsidRPr="00DE38F4">
        <w:rPr>
          <w:rFonts w:eastAsia="宋体"/>
          <w:iCs/>
        </w:rPr>
        <w:t xml:space="preserve">For the </w:t>
      </w:r>
      <m:oMath>
        <m:r>
          <w:rPr>
            <w:rFonts w:ascii="Cambria Math" w:eastAsia="宋体" w:hAnsi="Cambria Math"/>
          </w:rPr>
          <m:t>n</m:t>
        </m:r>
      </m:oMath>
      <w:r w:rsidRPr="00DE38F4">
        <w:rPr>
          <w:rFonts w:eastAsia="宋体"/>
          <w:iCs/>
        </w:rPr>
        <w:t xml:space="preserve">-th candidate PSFCH transmission occasion, </w:t>
      </w:r>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DE38F4">
        <w:rPr>
          <w:rFonts w:eastAsia="宋体"/>
        </w:rPr>
        <w:t xml:space="preserve">, </w:t>
      </w:r>
      <w:r w:rsidRPr="00DE38F4">
        <w:rPr>
          <w:rFonts w:eastAsia="宋体"/>
          <w:iCs/>
        </w:rPr>
        <w:t xml:space="preserve">the UE determines a set of interlaces that includes a number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interlace,</m:t>
            </m:r>
            <m:r>
              <m:rPr>
                <m:nor/>
              </m:rPr>
              <w:rPr>
                <w:rFonts w:ascii="Cambria Math" w:eastAsia="宋体"/>
                <w:i/>
              </w:rPr>
              <m:t>k</m:t>
            </m:r>
            <w:proofErr w:type="gram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w:t>
      </w:r>
      <w:r w:rsidRPr="00DE38F4">
        <w:rPr>
          <w:rFonts w:eastAsia="宋体"/>
          <w:iCs/>
        </w:rPr>
        <w:t>of interlaces based on</w:t>
      </w:r>
      <w:r w:rsidRPr="00DE38F4">
        <w:rPr>
          <w:rFonts w:eastAsia="宋体"/>
          <w:i/>
          <w:iCs/>
        </w:rPr>
        <w:t xml:space="preserve"> </w:t>
      </w:r>
      <w:r w:rsidRPr="00DE38F4">
        <w:rPr>
          <w:rFonts w:eastAsia="宋体"/>
          <w:iCs/>
        </w:rPr>
        <w:t xml:space="preserve">the </w:t>
      </w:r>
      <m:oMath>
        <m:r>
          <w:rPr>
            <w:rFonts w:ascii="Cambria Math" w:eastAsia="宋体" w:hAnsi="Cambria Math"/>
          </w:rPr>
          <m:t>n</m:t>
        </m:r>
      </m:oMath>
      <w:r w:rsidRPr="00DE38F4">
        <w:rPr>
          <w:rFonts w:eastAsia="宋体"/>
          <w:iCs/>
        </w:rPr>
        <w:t>-th indication provided by</w:t>
      </w:r>
      <w:r w:rsidRPr="00DE38F4">
        <w:rPr>
          <w:rFonts w:eastAsia="宋体"/>
          <w:i/>
          <w:iCs/>
        </w:rPr>
        <w:t xml:space="preserve"> </w:t>
      </w:r>
      <w:proofErr w:type="spellStart"/>
      <w:r w:rsidRPr="00DE38F4">
        <w:rPr>
          <w:rFonts w:eastAsia="宋体"/>
          <w:i/>
          <w:iCs/>
        </w:rPr>
        <w:t>sl</w:t>
      </w:r>
      <w:proofErr w:type="spellEnd"/>
      <w:r w:rsidRPr="00DE38F4">
        <w:rPr>
          <w:rFonts w:eastAsia="宋体"/>
          <w:i/>
          <w:iCs/>
        </w:rPr>
        <w:t>-PSFCH-RB-</w:t>
      </w:r>
      <w:proofErr w:type="spellStart"/>
      <w:r w:rsidRPr="00DE38F4">
        <w:rPr>
          <w:rFonts w:eastAsia="宋体"/>
          <w:i/>
          <w:iCs/>
        </w:rPr>
        <w:t>SetList</w:t>
      </w:r>
      <w:proofErr w:type="spellEnd"/>
      <w:r w:rsidRPr="00DE38F4">
        <w:rPr>
          <w:rFonts w:eastAsia="宋体"/>
          <w:iCs/>
        </w:rPr>
        <w:t xml:space="preserve"> or </w:t>
      </w:r>
      <w:proofErr w:type="spellStart"/>
      <w:r w:rsidRPr="00DE38F4">
        <w:rPr>
          <w:rFonts w:eastAsia="宋体"/>
          <w:i/>
          <w:iCs/>
        </w:rPr>
        <w:t>sl</w:t>
      </w:r>
      <w:proofErr w:type="spellEnd"/>
      <w:r w:rsidRPr="00DE38F4">
        <w:rPr>
          <w:rFonts w:eastAsia="宋体"/>
          <w:i/>
          <w:iCs/>
        </w:rPr>
        <w:t>-IUC-RB-</w:t>
      </w:r>
      <w:proofErr w:type="spellStart"/>
      <w:r w:rsidRPr="00DE38F4">
        <w:rPr>
          <w:rFonts w:eastAsia="宋体"/>
          <w:i/>
          <w:iCs/>
        </w:rPr>
        <w:t>SetList</w:t>
      </w:r>
      <w:proofErr w:type="spellEnd"/>
      <w:r w:rsidRPr="00DE38F4">
        <w:rPr>
          <w:rFonts w:eastAsia="宋体"/>
        </w:rPr>
        <w:t xml:space="preserve"> for HARQ-ACK information or conflict information, respectively</w:t>
      </w:r>
      <w:r w:rsidRPr="00DE38F4">
        <w:rPr>
          <w:rFonts w:eastAsia="宋体"/>
          <w:iCs/>
        </w:rPr>
        <w:t xml:space="preserve">. </w:t>
      </w:r>
      <w:r w:rsidRPr="00DE38F4">
        <w:rPr>
          <w:rFonts w:eastAsia="宋体"/>
        </w:rPr>
        <w:t>The UE expects that different interlaces are determined for conflict information and HARQ-ACK information</w:t>
      </w:r>
      <w:r w:rsidRPr="00DE38F4">
        <w:rPr>
          <w:rFonts w:eastAsia="宋体"/>
          <w:iCs/>
        </w:rPr>
        <w:t>. The set of interlaces are indexed in an ascending order of interlace indexes. For each interlace of the set of interlaces, all PRBs in the interlace are available for PSFCH transmission</w:t>
      </w:r>
      <w:r w:rsidRPr="00DE38F4">
        <w:rPr>
          <w:rFonts w:eastAsia="宋体"/>
          <w:i/>
          <w:iCs/>
        </w:rPr>
        <w:t xml:space="preserve">. </w:t>
      </w:r>
      <w:r w:rsidRPr="00DE38F4">
        <w:rPr>
          <w:rFonts w:eastAsia="宋体"/>
        </w:rPr>
        <w:t xml:space="preserve">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sub-channels in RB-set </w:t>
      </w:r>
      <m:oMath>
        <m:r>
          <w:rPr>
            <w:rFonts w:ascii="Cambria Math" w:eastAsia="宋体" w:hAnsi="Cambria Math"/>
          </w:rPr>
          <m:t>k</m:t>
        </m:r>
      </m:oMath>
      <w:r w:rsidRPr="00DE38F4">
        <w:rPr>
          <w:rFonts w:eastAsia="宋体"/>
        </w:rPr>
        <w:t xml:space="preserve"> and a number of PSSCH slots that is not larger than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and is associated with a slot for PSFCH transmission,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-1</m:t>
            </m:r>
          </m:e>
        </m:d>
      </m:oMath>
      <w:r w:rsidRPr="00DE38F4">
        <w:rPr>
          <w:rFonts w:eastAsia="宋体"/>
        </w:rPr>
        <w:t xml:space="preserve"> interlaces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interlaces to slot </w:t>
      </w:r>
      <m:oMath>
        <m:r>
          <w:rPr>
            <w:rFonts w:ascii="Cambria Math" w:eastAsia="宋体" w:hAnsi="Cambria Math"/>
          </w:rPr>
          <m:t>i</m:t>
        </m:r>
      </m:oMath>
      <w:r w:rsidRPr="00DE38F4">
        <w:rPr>
          <w:rFonts w:eastAsia="宋体"/>
        </w:rPr>
        <w:t xml:space="preserve"> and sub-channel </w:t>
      </w:r>
      <m:oMath>
        <m:r>
          <w:rPr>
            <w:rFonts w:ascii="Cambria Math" w:eastAsia="宋体" w:hAnsi="Cambria Math"/>
          </w:rPr>
          <m:t>j</m:t>
        </m:r>
      </m:oMath>
      <w:r w:rsidRPr="00DE38F4">
        <w:rPr>
          <w:rFonts w:eastAsia="宋体"/>
        </w:rPr>
        <w:t xml:space="preserve">,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m:t>
                </m:r>
                <m:r>
                  <m:rPr>
                    <m:nor/>
                  </m:rPr>
                  <w:rPr>
                    <w:rFonts w:ascii="Cambria Math" w:eastAsia="宋体"/>
                    <w:i/>
                  </w:rPr>
                  <m:t>k</m:t>
                </m:r>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DE38F4">
        <w:rPr>
          <w:rFonts w:eastAsia="宋体"/>
        </w:rPr>
        <w:t xml:space="preserve">,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The allocation starts in an ascending order of </w:t>
      </w:r>
      <m:oMath>
        <m:r>
          <w:rPr>
            <w:rFonts w:ascii="Cambria Math" w:eastAsia="宋体" w:hAnsi="Cambria Math"/>
          </w:rPr>
          <m:t>i</m:t>
        </m:r>
      </m:oMath>
      <w:r w:rsidRPr="00DE38F4">
        <w:rPr>
          <w:rFonts w:eastAsia="宋体"/>
        </w:rPr>
        <w:t xml:space="preserve"> and continues in an ascending order of </w:t>
      </w:r>
      <m:oMath>
        <m:r>
          <w:rPr>
            <w:rFonts w:ascii="Cambria Math" w:eastAsia="宋体" w:hAnsi="Cambria Math"/>
          </w:rPr>
          <m:t>j</m:t>
        </m:r>
      </m:oMath>
      <w:r w:rsidRPr="00DE38F4">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interlace,</m:t>
            </m:r>
            <m:r>
              <m:rPr>
                <m:nor/>
              </m:rPr>
              <w:rPr>
                <w:rFonts w:ascii="Cambria Math" w:eastAsia="宋体"/>
                <w:i/>
              </w:rPr>
              <m:t>k</m:t>
            </m:r>
            <w:proofErr w:type="gram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lang w:eastAsia="ko-KR"/>
        </w:rPr>
        <w:t xml:space="preserve"> </w:t>
      </w:r>
      <w:r w:rsidRPr="00DE38F4">
        <w:rPr>
          <w:rFonts w:eastAsia="宋体"/>
        </w:rPr>
        <w:t>is</w:t>
      </w:r>
      <w:r w:rsidRPr="00DE38F4">
        <w:rPr>
          <w:rFonts w:eastAsia="宋体"/>
          <w:i/>
        </w:rPr>
        <w:t xml:space="preserve"> </w:t>
      </w:r>
      <w:r w:rsidRPr="00DE38F4">
        <w:rPr>
          <w:rFonts w:eastAsia="宋体"/>
        </w:rPr>
        <w:t>a multiple of</w:t>
      </w:r>
      <w:r w:rsidRPr="00DE38F4">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i/>
        </w:rPr>
        <w:t>.</w:t>
      </w:r>
    </w:p>
    <w:p w14:paraId="723FC653" w14:textId="77777777" w:rsidR="00DE38F4" w:rsidRPr="00DE38F4" w:rsidRDefault="00DE38F4" w:rsidP="00DE38F4">
      <w:pPr>
        <w:rPr>
          <w:rFonts w:eastAsia="宋体"/>
          <w:bCs/>
          <w:szCs w:val="21"/>
        </w:rPr>
      </w:pPr>
      <w:r w:rsidRPr="00DE38F4">
        <w:rPr>
          <w:rFonts w:eastAsia="宋体"/>
        </w:rPr>
        <w:t xml:space="preserve">For operation with shared spectrum channel access, when </w:t>
      </w:r>
      <w:proofErr w:type="spellStart"/>
      <w:r w:rsidRPr="00DE38F4">
        <w:rPr>
          <w:rFonts w:eastAsia="宋体"/>
          <w:i/>
        </w:rPr>
        <w:t>sl-TransmissionStructureForPSFCH</w:t>
      </w:r>
      <w:proofErr w:type="spellEnd"/>
      <w:r w:rsidRPr="00DE38F4">
        <w:rPr>
          <w:rFonts w:eastAsia="宋体"/>
          <w:i/>
        </w:rPr>
        <w:t xml:space="preserve"> = </w:t>
      </w:r>
      <w:r w:rsidRPr="00DE38F4">
        <w:rPr>
          <w:rFonts w:eastAsia="宋体"/>
          <w:iCs/>
        </w:rPr>
        <w:t xml:space="preserve">' </w:t>
      </w:r>
      <w:proofErr w:type="spellStart"/>
      <w:r w:rsidRPr="00DE38F4">
        <w:rPr>
          <w:rFonts w:eastAsia="宋体"/>
          <w:iCs/>
        </w:rPr>
        <w:t>commonInterlace</w:t>
      </w:r>
      <w:proofErr w:type="spellEnd"/>
      <w:r w:rsidRPr="00DE38F4">
        <w:rPr>
          <w:rFonts w:eastAsia="宋体"/>
          <w:iCs/>
        </w:rPr>
        <w:t>'</w:t>
      </w:r>
      <w:r w:rsidRPr="00DE38F4">
        <w:rPr>
          <w:rFonts w:eastAsia="宋体"/>
        </w:rPr>
        <w:t xml:space="preserve"> and within RB-set </w:t>
      </w:r>
      <m:oMath>
        <m:r>
          <w:rPr>
            <w:rFonts w:ascii="Cambria Math" w:eastAsia="宋体" w:hAnsi="Cambria Math"/>
          </w:rPr>
          <m:t>k</m:t>
        </m:r>
      </m:oMath>
      <w:r w:rsidRPr="00DE38F4">
        <w:rPr>
          <w:rFonts w:eastAsia="宋体"/>
        </w:rPr>
        <w:t xml:space="preserve">, a UE determines a subset of PRBs in a first interlace and, based on </w:t>
      </w:r>
      <w:proofErr w:type="spellStart"/>
      <w:r w:rsidRPr="00DE38F4">
        <w:rPr>
          <w:rFonts w:eastAsia="宋体"/>
          <w:i/>
          <w:iCs/>
        </w:rPr>
        <w:t>sl</w:t>
      </w:r>
      <w:proofErr w:type="spellEnd"/>
      <w:r w:rsidRPr="00DE38F4">
        <w:rPr>
          <w:rFonts w:eastAsia="宋体"/>
          <w:i/>
          <w:iCs/>
        </w:rPr>
        <w:t>-PSFCH-RB-</w:t>
      </w:r>
      <w:proofErr w:type="spellStart"/>
      <w:r w:rsidRPr="00DE38F4">
        <w:rPr>
          <w:rFonts w:eastAsia="宋体"/>
          <w:i/>
          <w:iCs/>
        </w:rPr>
        <w:t>SetList</w:t>
      </w:r>
      <w:proofErr w:type="spellEnd"/>
      <w:r w:rsidRPr="00DE38F4">
        <w:rPr>
          <w:rFonts w:eastAsia="宋体"/>
        </w:rPr>
        <w:t xml:space="preserve">, a subset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DE38F4">
        <w:rPr>
          <w:rFonts w:eastAsia="宋体"/>
        </w:rPr>
        <w:t xml:space="preserve"> PRBs in a second interlace for a PSFCH transmission with HARQ-ACK information in a resource pool, or based on </w:t>
      </w:r>
      <w:proofErr w:type="spellStart"/>
      <w:r w:rsidRPr="00DE38F4">
        <w:rPr>
          <w:rFonts w:eastAsia="宋体"/>
          <w:i/>
          <w:iCs/>
        </w:rPr>
        <w:t>sl</w:t>
      </w:r>
      <w:proofErr w:type="spellEnd"/>
      <w:r w:rsidRPr="00DE38F4">
        <w:rPr>
          <w:rFonts w:eastAsia="宋体"/>
          <w:i/>
          <w:iCs/>
        </w:rPr>
        <w:t>-IUC-RB-</w:t>
      </w:r>
      <w:proofErr w:type="spellStart"/>
      <w:r w:rsidRPr="00DE38F4">
        <w:rPr>
          <w:rFonts w:eastAsia="宋体"/>
          <w:i/>
          <w:iCs/>
        </w:rPr>
        <w:t>SetList</w:t>
      </w:r>
      <w:proofErr w:type="spellEnd"/>
      <w:r w:rsidRPr="00DE38F4">
        <w:rPr>
          <w:rFonts w:eastAsia="宋体"/>
        </w:rPr>
        <w:t xml:space="preserve">, a subset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DE38F4">
        <w:rPr>
          <w:rFonts w:eastAsia="宋体"/>
        </w:rPr>
        <w:t xml:space="preserve"> PRBs in a second interlace for a PSFCH transmission with conflict information in a resource pool</w:t>
      </w:r>
      <w:r w:rsidRPr="00DE38F4">
        <w:rPr>
          <w:rFonts w:eastAsia="宋体"/>
          <w:iCs/>
        </w:rPr>
        <w:t xml:space="preserve">. </w:t>
      </w:r>
      <w:r w:rsidRPr="00DE38F4">
        <w:rPr>
          <w:rFonts w:eastAsia="宋体"/>
          <w:bCs/>
          <w:szCs w:val="21"/>
        </w:rPr>
        <w:t xml:space="preserve">An index of the first interlace is provided by </w:t>
      </w:r>
      <w:proofErr w:type="spellStart"/>
      <w:r w:rsidRPr="00DE38F4">
        <w:rPr>
          <w:rFonts w:eastAsia="宋体"/>
          <w:bCs/>
          <w:i/>
          <w:szCs w:val="21"/>
        </w:rPr>
        <w:t>sl</w:t>
      </w:r>
      <w:proofErr w:type="spellEnd"/>
      <w:r w:rsidRPr="00DE38F4">
        <w:rPr>
          <w:rFonts w:eastAsia="宋体"/>
          <w:bCs/>
          <w:i/>
          <w:szCs w:val="21"/>
        </w:rPr>
        <w:t>-PSFCH-</w:t>
      </w:r>
      <w:proofErr w:type="spellStart"/>
      <w:r w:rsidRPr="00DE38F4">
        <w:rPr>
          <w:rFonts w:eastAsia="宋体"/>
          <w:bCs/>
          <w:i/>
          <w:szCs w:val="21"/>
        </w:rPr>
        <w:t>CommonInterlaceIndex</w:t>
      </w:r>
      <w:proofErr w:type="spellEnd"/>
      <w:r w:rsidRPr="00DE38F4">
        <w:rPr>
          <w:rFonts w:eastAsia="宋体"/>
          <w:bCs/>
          <w:szCs w:val="21"/>
        </w:rPr>
        <w:t xml:space="preserve">. The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DE38F4">
        <w:rPr>
          <w:rFonts w:eastAsia="宋体"/>
        </w:rPr>
        <w:t xml:space="preserve"> PRBs in the second interlace are provided by </w:t>
      </w:r>
      <w:proofErr w:type="spellStart"/>
      <w:r w:rsidRPr="00DE38F4">
        <w:rPr>
          <w:rFonts w:eastAsia="宋体"/>
          <w:bCs/>
          <w:i/>
          <w:szCs w:val="21"/>
        </w:rPr>
        <w:t>sl-NumDedicatedPRBs-ForPSFCH</w:t>
      </w:r>
      <w:proofErr w:type="spellEnd"/>
      <w:r w:rsidRPr="00DE38F4">
        <w:rPr>
          <w:rFonts w:eastAsia="宋体"/>
        </w:rPr>
        <w:t xml:space="preserve"> </w:t>
      </w:r>
      <w:r w:rsidRPr="00DE38F4">
        <w:rPr>
          <w:rFonts w:eastAsia="宋体"/>
          <w:iCs/>
        </w:rPr>
        <w:t>where,</w:t>
      </w:r>
      <w:r w:rsidRPr="00DE38F4">
        <w:rPr>
          <w:rFonts w:eastAsia="宋体"/>
          <w:bCs/>
          <w:szCs w:val="21"/>
        </w:rPr>
        <w:t xml:space="preserve"> </w:t>
      </w:r>
      <w:r w:rsidRPr="00DE38F4">
        <w:rPr>
          <w:rFonts w:eastAsia="宋体"/>
          <w:iCs/>
        </w:rPr>
        <w:t xml:space="preserve">for the </w:t>
      </w:r>
      <m:oMath>
        <m:r>
          <w:rPr>
            <w:rFonts w:ascii="Cambria Math" w:eastAsia="宋体" w:hAnsi="Cambria Math"/>
          </w:rPr>
          <m:t>n</m:t>
        </m:r>
      </m:oMath>
      <w:r w:rsidRPr="00DE38F4">
        <w:rPr>
          <w:rFonts w:eastAsia="宋体"/>
          <w:iCs/>
        </w:rPr>
        <w:t xml:space="preserve">-th candidate PSFCH transmission occasion, </w:t>
      </w:r>
      <m:oMath>
        <m:r>
          <w:rPr>
            <w:rFonts w:ascii="Cambria Math" w:eastAsia="宋体" w:hAnsi="Cambria Math"/>
          </w:rPr>
          <m:t>1≤n≤</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occasion</m:t>
            </m:r>
          </m:sub>
          <m:sup>
            <m:r>
              <m:rPr>
                <m:sty m:val="p"/>
              </m:rPr>
              <w:rPr>
                <w:rFonts w:ascii="Cambria Math" w:eastAsia="宋体" w:hAnsi="Cambria Math"/>
              </w:rPr>
              <m:t>PSFCH</m:t>
            </m:r>
          </m:sup>
        </m:sSubSup>
      </m:oMath>
      <w:r w:rsidRPr="00DE38F4">
        <w:rPr>
          <w:rFonts w:eastAsia="宋体"/>
        </w:rPr>
        <w:t xml:space="preserve">, and for each interlace </w:t>
      </w:r>
      <m:oMath>
        <m:r>
          <w:rPr>
            <w:rFonts w:ascii="Cambria Math" w:eastAsia="宋体" w:hAnsi="Cambria Math"/>
          </w:rPr>
          <m:t>l</m:t>
        </m:r>
      </m:oMath>
      <w:r w:rsidRPr="00DE38F4">
        <w:rPr>
          <w:rFonts w:eastAsia="宋体"/>
        </w:rPr>
        <w:t xml:space="preserve">, the UE determines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PRB,</m:t>
            </m:r>
            <m:r>
              <m:rPr>
                <m:nor/>
              </m:rPr>
              <w:rPr>
                <w:rFonts w:ascii="Cambria Math" w:eastAsia="宋体"/>
                <w:i/>
              </w:rPr>
              <m:t>k</m:t>
            </m:r>
            <w:proofErr w:type="gramEnd"/>
            <m:r>
              <m:rPr>
                <m:nor/>
              </m:rPr>
              <w:rPr>
                <w:rFonts w:ascii="Cambria Math" w:eastAsia="宋体"/>
                <w:i/>
              </w:rPr>
              <m:t>, l</m:t>
            </m:r>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PRBs </w:t>
      </w:r>
      <w:r w:rsidRPr="00DE38F4">
        <w:rPr>
          <w:rFonts w:eastAsia="宋体"/>
          <w:iCs/>
        </w:rPr>
        <w:t>based on</w:t>
      </w:r>
      <w:r w:rsidRPr="00DE38F4">
        <w:rPr>
          <w:rFonts w:eastAsia="宋体"/>
          <w:i/>
          <w:iCs/>
        </w:rPr>
        <w:t xml:space="preserve"> </w:t>
      </w:r>
      <w:r w:rsidRPr="00DE38F4">
        <w:rPr>
          <w:rFonts w:eastAsia="宋体"/>
          <w:iCs/>
        </w:rPr>
        <w:t xml:space="preserve">the </w:t>
      </w:r>
      <m:oMath>
        <m:r>
          <w:rPr>
            <w:rFonts w:ascii="Cambria Math" w:eastAsia="宋体" w:hAnsi="Cambria Math"/>
          </w:rPr>
          <m:t>n</m:t>
        </m:r>
      </m:oMath>
      <w:r w:rsidRPr="00DE38F4">
        <w:rPr>
          <w:rFonts w:eastAsia="宋体"/>
          <w:iCs/>
        </w:rPr>
        <w:t>-th</w:t>
      </w:r>
      <w:r w:rsidRPr="00DE38F4">
        <w:rPr>
          <w:rFonts w:eastAsia="宋体"/>
        </w:rPr>
        <w:t xml:space="preserve"> indication provided by</w:t>
      </w:r>
      <w:r w:rsidRPr="00DE38F4">
        <w:rPr>
          <w:rFonts w:eastAsia="宋体"/>
          <w:i/>
          <w:iCs/>
        </w:rPr>
        <w:t xml:space="preserve"> </w:t>
      </w:r>
      <w:proofErr w:type="spellStart"/>
      <w:r w:rsidRPr="00DE38F4">
        <w:rPr>
          <w:rFonts w:eastAsia="宋体"/>
          <w:i/>
          <w:iCs/>
        </w:rPr>
        <w:t>sl</w:t>
      </w:r>
      <w:proofErr w:type="spellEnd"/>
      <w:r w:rsidRPr="00DE38F4">
        <w:rPr>
          <w:rFonts w:eastAsia="宋体"/>
          <w:i/>
          <w:iCs/>
        </w:rPr>
        <w:t>-PSFCH-RB-</w:t>
      </w:r>
      <w:proofErr w:type="spellStart"/>
      <w:r w:rsidRPr="00DE38F4">
        <w:rPr>
          <w:rFonts w:eastAsia="宋体"/>
          <w:i/>
          <w:iCs/>
        </w:rPr>
        <w:t>SetList</w:t>
      </w:r>
      <w:proofErr w:type="spellEnd"/>
      <w:r w:rsidRPr="00DE38F4">
        <w:rPr>
          <w:rFonts w:eastAsia="宋体"/>
          <w:iCs/>
        </w:rPr>
        <w:t xml:space="preserve"> or </w:t>
      </w:r>
      <w:proofErr w:type="spellStart"/>
      <w:r w:rsidRPr="00DE38F4">
        <w:rPr>
          <w:rFonts w:eastAsia="宋体"/>
          <w:i/>
          <w:iCs/>
        </w:rPr>
        <w:t>sl</w:t>
      </w:r>
      <w:proofErr w:type="spellEnd"/>
      <w:r w:rsidRPr="00DE38F4">
        <w:rPr>
          <w:rFonts w:eastAsia="宋体"/>
          <w:i/>
          <w:iCs/>
        </w:rPr>
        <w:t>-IUC-RB-</w:t>
      </w:r>
      <w:proofErr w:type="spellStart"/>
      <w:r w:rsidRPr="00DE38F4">
        <w:rPr>
          <w:rFonts w:eastAsia="宋体"/>
          <w:i/>
          <w:iCs/>
        </w:rPr>
        <w:t>SetList</w:t>
      </w:r>
      <w:proofErr w:type="spellEnd"/>
      <w:r w:rsidRPr="00DE38F4">
        <w:rPr>
          <w:rFonts w:eastAsia="宋体"/>
        </w:rPr>
        <w:t xml:space="preserve"> for HARQ-ACK information or conflict information, respectively</w:t>
      </w:r>
      <w:r w:rsidRPr="00DE38F4">
        <w:rPr>
          <w:rFonts w:eastAsia="宋体"/>
          <w:iCs/>
        </w:rPr>
        <w:t xml:space="preserve">. The UE expects that different subsets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DE38F4">
        <w:rPr>
          <w:rFonts w:eastAsia="宋体"/>
        </w:rPr>
        <w:t xml:space="preserve"> PRBs are determined for conflict information and HARQ-ACK information</w:t>
      </w:r>
      <w:r w:rsidRPr="00DE38F4">
        <w:rPr>
          <w:rFonts w:eastAsia="宋体"/>
          <w:iCs/>
        </w:rPr>
        <w:t xml:space="preserve">. </w:t>
      </w:r>
      <w:r w:rsidRPr="00DE38F4">
        <w:rPr>
          <w:rFonts w:eastAsia="宋体"/>
        </w:rPr>
        <w:t>The UE expects that</w:t>
      </w:r>
      <w:r w:rsidRPr="00DE38F4">
        <w:rPr>
          <w:rFonts w:eastAsia="宋体"/>
          <w:iCs/>
        </w:rPr>
        <w:t xml:space="preserve">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PRB,</m:t>
            </m:r>
            <w:proofErr w:type="spellStart"/>
            <m:r>
              <m:rPr>
                <m:nor/>
              </m:rPr>
              <w:rPr>
                <w:rFonts w:ascii="Cambria Math" w:eastAsia="宋体"/>
                <w:i/>
              </w:rPr>
              <m:t>k</m:t>
            </m:r>
            <w:proofErr w:type="gramEnd"/>
            <m:r>
              <m:rPr>
                <m:nor/>
              </m:rPr>
              <w:rPr>
                <w:rFonts w:ascii="Cambria Math" w:eastAsia="宋体"/>
                <w:i/>
              </w:rPr>
              <m:t>,l</m:t>
            </m:r>
            <w:proofErr w:type="spell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is a multiple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oMath>
      <w:r w:rsidRPr="00DE38F4">
        <w:rPr>
          <w:rFonts w:eastAsia="宋体"/>
        </w:rPr>
        <w:t xml:space="preserve">. For interlace </w:t>
      </w:r>
      <m:oMath>
        <m:r>
          <w:rPr>
            <w:rFonts w:ascii="Cambria Math" w:eastAsia="宋体" w:hAnsi="Cambria Math"/>
          </w:rPr>
          <m:t>l</m:t>
        </m:r>
      </m:oMath>
      <w:r w:rsidRPr="00DE38F4">
        <w:rPr>
          <w:rFonts w:eastAsia="宋体"/>
        </w:rPr>
        <w:t xml:space="preserve">, the UE determines a PRB subset with index </w:t>
      </w:r>
      <m:oMath>
        <m:r>
          <w:rPr>
            <w:rFonts w:ascii="Cambria Math" w:eastAsia="宋体" w:hAnsi="Cambria Math"/>
          </w:rPr>
          <m:t>s</m:t>
        </m:r>
      </m:oMath>
      <w:r w:rsidRPr="00DE38F4">
        <w:rPr>
          <w:rFonts w:eastAsia="宋体"/>
        </w:rPr>
        <w:t xml:space="preserve"> to include PRBs </w:t>
      </w:r>
      <m:oMath>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⋅s</m:t>
            </m:r>
            <m:r>
              <m:rPr>
                <m:sty m:val="p"/>
              </m:rP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⋅s+1</m:t>
            </m:r>
            <m:r>
              <m:rPr>
                <m:sty m:val="p"/>
              </m:rPr>
              <w:rPr>
                <w:rFonts w:ascii="Cambria Math" w:eastAsia="宋体" w:hAnsi="Cambria Math"/>
              </w:rPr>
              <m:t xml:space="preserve">, …, </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m:t>
            </m:r>
            <m:d>
              <m:dPr>
                <m:ctrlPr>
                  <w:rPr>
                    <w:rFonts w:ascii="Cambria Math" w:eastAsia="宋体" w:hAnsi="Cambria Math"/>
                    <w:i/>
                  </w:rPr>
                </m:ctrlPr>
              </m:dPr>
              <m:e>
                <m:r>
                  <w:rPr>
                    <w:rFonts w:ascii="Cambria Math" w:eastAsia="宋体" w:hAnsi="Cambria Math"/>
                  </w:rPr>
                  <m:t>s+1</m:t>
                </m:r>
              </m:e>
            </m:d>
            <m:r>
              <w:rPr>
                <w:rFonts w:ascii="Cambria Math" w:eastAsia="宋体" w:hAnsi="Cambria Math"/>
              </w:rPr>
              <m:t>-1</m:t>
            </m:r>
          </m:e>
        </m:d>
      </m:oMath>
      <w:r w:rsidRPr="00DE38F4">
        <w:rPr>
          <w:rFonts w:eastAsia="宋体"/>
        </w:rPr>
        <w:t xml:space="preserve">, </w:t>
      </w:r>
      <m:oMath>
        <m:r>
          <w:rPr>
            <w:rFonts w:ascii="Cambria Math" w:eastAsia="宋体" w:hAnsi="Cambria Math"/>
          </w:rPr>
          <m:t>0≤s≤</m:t>
        </m:r>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PRB,</m:t>
            </m:r>
            <w:proofErr w:type="spellStart"/>
            <m:r>
              <m:rPr>
                <m:nor/>
              </m:rPr>
              <w:rPr>
                <w:rFonts w:ascii="Cambria Math" w:eastAsia="宋体"/>
                <w:i/>
              </w:rPr>
              <m:t>k</m:t>
            </m:r>
            <w:proofErr w:type="gramEnd"/>
            <m:r>
              <m:rPr>
                <m:nor/>
              </m:rPr>
              <w:rPr>
                <w:rFonts w:ascii="Cambria Math" w:eastAsia="宋体"/>
                <w:i/>
              </w:rPr>
              <m:t>,l</m:t>
            </m:r>
            <w:proofErr w:type="spell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r>
          <w:rPr>
            <w:rFonts w:ascii="Cambria Math" w:eastAsia="宋体" w:hAnsi="Cambria Math"/>
          </w:rPr>
          <m:t>-1</m:t>
        </m:r>
      </m:oMath>
      <w:r w:rsidRPr="00DE38F4">
        <w:rPr>
          <w:rFonts w:eastAsia="宋体"/>
        </w:rPr>
        <w:t xml:space="preserve">. The UE determines the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subset,</m:t>
            </m:r>
            <m:r>
              <m:rPr>
                <m:nor/>
              </m:rPr>
              <w:rPr>
                <w:rFonts w:ascii="Cambria Math" w:eastAsia="宋体"/>
                <w:i/>
              </w:rPr>
              <m:t>k</m:t>
            </m:r>
            <w:proofErr w:type="gram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PRB subsets by ordering the PRB subsets first in an ascending order of PRB subset index within an interlace and second in ascending order of interlace index, where </w:t>
      </w:r>
      <m:oMath>
        <m:sSubSup>
          <m:sSubSupPr>
            <m:ctrlPr>
              <w:rPr>
                <w:rFonts w:ascii="Cambria Math" w:eastAsia="宋体" w:hAnsi="Cambria Math"/>
                <w:i/>
              </w:rPr>
            </m:ctrlPr>
          </m:sSubSupPr>
          <m:e>
            <m:r>
              <w:rPr>
                <w:rFonts w:ascii="Cambria Math" w:eastAsia="宋体" w:hAnsi="Cambria Math"/>
              </w:rPr>
              <m:t>M</m:t>
            </m:r>
          </m:e>
          <m:sub>
            <m:r>
              <m:rPr>
                <m:nor/>
              </m:rPr>
              <w:rPr>
                <w:rFonts w:eastAsia="宋体"/>
              </w:rPr>
              <m:t>subset,</m:t>
            </m:r>
            <m:r>
              <m:rPr>
                <m:nor/>
              </m:rPr>
              <w:rPr>
                <w:rFonts w:eastAsia="宋体"/>
                <w:i/>
              </w:rPr>
              <m:t>k</m:t>
            </m:r>
            <m:ctrlPr>
              <w:rPr>
                <w:rFonts w:ascii="Cambria Math" w:eastAsia="宋体" w:hAnsi="Cambria Math"/>
              </w:rPr>
            </m:ctrlPr>
          </m:sub>
          <m:sup>
            <w:proofErr w:type="spellStart"/>
            <m:r>
              <m:rPr>
                <m:nor/>
              </m:rPr>
              <w:rPr>
                <w:rFonts w:eastAsia="宋体"/>
              </w:rPr>
              <m:t>PSFCH,</m:t>
            </m:r>
            <m:r>
              <m:rPr>
                <m:nor/>
              </m:rPr>
              <w:rPr>
                <w:rFonts w:eastAsia="宋体"/>
                <w:i/>
              </w:rPr>
              <m:t>n</m:t>
            </m:r>
            <w:proofErr w:type="spellEnd"/>
            <m:ctrlPr>
              <w:rPr>
                <w:rFonts w:ascii="Cambria Math" w:eastAsia="宋体" w:hAnsi="Cambria Math"/>
              </w:rPr>
            </m:ctrlPr>
          </m:sup>
        </m:sSubSup>
        <m:r>
          <m:rPr>
            <m:sty m:val="p"/>
          </m:rPr>
          <w:rPr>
            <w:rFonts w:ascii="Cambria Math" w:eastAsia="宋体" w:hAnsi="Cambria Math"/>
          </w:rPr>
          <m:t>=</m:t>
        </m:r>
        <m:nary>
          <m:naryPr>
            <m:chr m:val="∑"/>
            <m:limLoc m:val="subSup"/>
            <m:supHide m:val="1"/>
            <m:ctrlPr>
              <w:rPr>
                <w:rFonts w:ascii="Cambria Math" w:eastAsia="宋体" w:hAnsi="Cambria Math"/>
              </w:rPr>
            </m:ctrlPr>
          </m:naryPr>
          <m:sub>
            <m:r>
              <w:rPr>
                <w:rFonts w:ascii="Cambria Math" w:eastAsia="宋体" w:hAnsi="Cambria Math"/>
              </w:rPr>
              <m:t>l</m:t>
            </m:r>
          </m:sub>
          <m:sup/>
          <m:e>
            <m:sSubSup>
              <m:sSubSupPr>
                <m:ctrlPr>
                  <w:rPr>
                    <w:rFonts w:ascii="Cambria Math" w:eastAsia="宋体" w:hAnsi="Cambria Math"/>
                    <w:i/>
                  </w:rPr>
                </m:ctrlPr>
              </m:sSubSupPr>
              <m:e>
                <m:r>
                  <w:rPr>
                    <w:rFonts w:ascii="Cambria Math" w:eastAsia="宋体" w:hAnsi="Cambria Math"/>
                  </w:rPr>
                  <m:t>M</m:t>
                </m:r>
              </m:e>
              <m:sub>
                <m:r>
                  <m:rPr>
                    <m:nor/>
                  </m:rPr>
                  <w:rPr>
                    <w:rFonts w:eastAsia="宋体"/>
                  </w:rPr>
                  <m:t>PRB,</m:t>
                </m:r>
                <w:proofErr w:type="spellStart"/>
                <m:r>
                  <m:rPr>
                    <m:nor/>
                  </m:rPr>
                  <w:rPr>
                    <w:rFonts w:eastAsia="宋体"/>
                    <w:i/>
                  </w:rPr>
                  <m:t>k,l</m:t>
                </m:r>
                <w:proofErr w:type="spellEnd"/>
                <m:ctrlPr>
                  <w:rPr>
                    <w:rFonts w:ascii="Cambria Math" w:eastAsia="宋体" w:hAnsi="Cambria Math"/>
                  </w:rPr>
                </m:ctrlPr>
              </m:sub>
              <m:sup>
                <w:proofErr w:type="spellStart"/>
                <m:r>
                  <m:rPr>
                    <m:nor/>
                  </m:rPr>
                  <w:rPr>
                    <w:rFonts w:eastAsia="宋体"/>
                  </w:rPr>
                  <m:t>PSFCH,</m:t>
                </m:r>
                <m:r>
                  <m:rPr>
                    <m:nor/>
                  </m:rPr>
                  <w:rPr>
                    <w:rFonts w:eastAsia="宋体"/>
                    <w:i/>
                  </w:rPr>
                  <m:t>n</m:t>
                </m:r>
                <w:proofErr w:type="spellEnd"/>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PRB</m:t>
                </m:r>
              </m:sub>
              <m:sup>
                <m:r>
                  <m:rPr>
                    <m:sty m:val="p"/>
                  </m:rPr>
                  <w:rPr>
                    <w:rFonts w:ascii="Cambria Math" w:eastAsia="宋体" w:hAnsi="Cambria Math"/>
                  </w:rPr>
                  <m:t>PSFCH</m:t>
                </m:r>
              </m:sup>
            </m:sSubSup>
          </m:e>
        </m:nary>
      </m:oMath>
      <w:r w:rsidRPr="00DE38F4">
        <w:rPr>
          <w:rFonts w:eastAsia="宋体"/>
        </w:rPr>
        <w:t xml:space="preserve">. For a number of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sub-channels in RB-set </w:t>
      </w:r>
      <m:oMath>
        <m:r>
          <w:rPr>
            <w:rFonts w:ascii="Cambria Math" w:eastAsia="宋体" w:hAnsi="Cambria Math"/>
          </w:rPr>
          <m:t>k</m:t>
        </m:r>
      </m:oMath>
      <w:r w:rsidRPr="00DE38F4">
        <w:rPr>
          <w:rFonts w:eastAsia="宋体"/>
        </w:rPr>
        <w:t xml:space="preserve"> and a number of slots for PSSCH transmissions that is not larger than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and is associated with a slot for PSFCH transmission, the UE allocates the </w:t>
      </w:r>
      <m:oMath>
        <m:d>
          <m:dPr>
            <m:begChr m:val="{"/>
            <m:endChr m:val="}"/>
            <m:ctrlPr>
              <w:rPr>
                <w:rFonts w:ascii="Cambria Math" w:eastAsia="宋体" w:hAnsi="Cambria Math"/>
                <w:i/>
              </w:rPr>
            </m:ctrlPr>
          </m:dPr>
          <m:e>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 </m:t>
            </m:r>
            <m:d>
              <m:dPr>
                <m:ctrlPr>
                  <w:rPr>
                    <w:rFonts w:ascii="Cambria Math" w:eastAsia="宋体" w:hAnsi="Cambria Math"/>
                    <w:i/>
                  </w:rPr>
                </m:ctrlPr>
              </m:dPr>
              <m:e>
                <m:r>
                  <w:rPr>
                    <w:rFonts w:ascii="Cambria Math" w:eastAsia="宋体" w:hAnsi="Cambria Math"/>
                  </w:rPr>
                  <m:t>i+j⋅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 xml:space="preserve">+1, …, </m:t>
            </m:r>
            <m:d>
              <m:dPr>
                <m:ctrlPr>
                  <w:rPr>
                    <w:rFonts w:ascii="Cambria Math" w:eastAsia="宋体" w:hAnsi="Cambria Math"/>
                    <w:i/>
                  </w:rPr>
                </m:ctrlPr>
              </m:dPr>
              <m:e>
                <m:r>
                  <w:rPr>
                    <w:rFonts w:ascii="Cambria Math" w:eastAsia="宋体" w:hAnsi="Cambria Math"/>
                  </w:rPr>
                  <m:t>i+1+j⋅</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r>
              <w:rPr>
                <w:rFonts w:ascii="Cambria Math" w:eastAsia="宋体" w:hAnsi="Cambria Math"/>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-1</m:t>
            </m:r>
          </m:e>
        </m:d>
      </m:oMath>
      <w:r w:rsidRPr="00DE38F4">
        <w:rPr>
          <w:rFonts w:eastAsia="宋体"/>
        </w:rPr>
        <w:t xml:space="preserve"> PRB subsets from the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rPr>
        <w:t xml:space="preserve"> PRB subsets to slot </w:t>
      </w:r>
      <m:oMath>
        <m:r>
          <w:rPr>
            <w:rFonts w:ascii="Cambria Math" w:eastAsia="宋体" w:hAnsi="Cambria Math"/>
          </w:rPr>
          <m:t>i</m:t>
        </m:r>
      </m:oMath>
      <w:r w:rsidRPr="00DE38F4">
        <w:rPr>
          <w:rFonts w:eastAsia="宋体"/>
        </w:rPr>
        <w:t xml:space="preserve"> among the slots for PSSCH transmissions that are associated with the slot and sub-channel </w:t>
      </w:r>
      <m:oMath>
        <m:r>
          <w:rPr>
            <w:rFonts w:ascii="Cambria Math" w:eastAsia="宋体" w:hAnsi="Cambria Math"/>
          </w:rPr>
          <m:t>j</m:t>
        </m:r>
      </m:oMath>
      <w:r w:rsidRPr="00DE38F4">
        <w:rPr>
          <w:rFonts w:eastAsia="宋体"/>
        </w:rPr>
        <w:t xml:space="preserve"> for PSFCH transmissions, where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 xml:space="preserve">subch, </m:t>
            </m:r>
            <m:r>
              <m:rPr>
                <m:sty m:val="p"/>
              </m:rPr>
              <w:rPr>
                <w:rFonts w:ascii="Cambria Math" w:eastAsia="宋体"/>
              </w:rPr>
              <m:t>slot,</m:t>
            </m:r>
            <m:r>
              <w:rPr>
                <w:rFonts w:ascii="Cambria Math" w:eastAsia="宋体"/>
              </w:rPr>
              <m:t>k</m:t>
            </m:r>
            <m:ctrlPr>
              <w:rPr>
                <w:rFonts w:ascii="Cambria Math" w:eastAsia="宋体" w:hAnsi="Cambria Math"/>
              </w:rPr>
            </m:ctrlPr>
          </m:sub>
          <m:sup>
            <m:r>
              <m:rPr>
                <m:nor/>
              </m:rPr>
              <w:rPr>
                <w:rFonts w:ascii="Cambria Math" w:eastAsia="宋体"/>
              </w:rPr>
              <m:t>PSFCH,</m:t>
            </m:r>
            <m:r>
              <m:rPr>
                <m:nor/>
              </m:rPr>
              <w:rPr>
                <w:rFonts w:ascii="Cambria Math" w:eastAsia="宋体"/>
                <w:i/>
              </w:rPr>
              <m:t>n</m:t>
            </m:r>
            <m:ctrlPr>
              <w:rPr>
                <w:rFonts w:ascii="Cambria Math" w:eastAsia="宋体" w:hAnsi="Cambria Math"/>
              </w:rPr>
            </m:ctrlPr>
          </m:sup>
        </m:sSubSup>
        <m:r>
          <w:rPr>
            <w:rFonts w:ascii="Cambria Math" w:eastAsia="宋体" w:hAnsi="Cambria Math"/>
          </w:rPr>
          <m:t>=</m:t>
        </m:r>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rPr>
                  <m:t>M</m:t>
                </m:r>
              </m:e>
              <m:sub>
                <m:r>
                  <m:rPr>
                    <m:nor/>
                  </m:rPr>
                  <w:rPr>
                    <w:rFonts w:ascii="Cambria Math" w:eastAsia="宋体"/>
                  </w:rPr>
                  <m:t>subset,</m:t>
                </m:r>
                <m:r>
                  <m:rPr>
                    <m:nor/>
                  </m:rPr>
                  <w:rPr>
                    <w:rFonts w:ascii="Cambria Math" w:eastAsia="宋体"/>
                    <w:i/>
                  </w:rPr>
                  <m:t>k</m:t>
                </m:r>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num>
          <m:den>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e>
            </m:d>
          </m:den>
        </m:f>
      </m:oMath>
      <w:r w:rsidRPr="00DE38F4">
        <w:rPr>
          <w:rFonts w:eastAsia="宋体"/>
        </w:rPr>
        <w:t xml:space="preserve"> and </w:t>
      </w:r>
      <m:oMath>
        <m:r>
          <w:rPr>
            <w:rFonts w:ascii="Cambria Math" w:eastAsia="宋体" w:hAnsi="Cambria Math"/>
          </w:rPr>
          <m:t>0≤i&lt;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t>
      </w:r>
      <m:oMath>
        <m:r>
          <w:rPr>
            <w:rFonts w:ascii="Cambria Math" w:eastAsia="宋体" w:hAnsi="Cambria Math"/>
          </w:rPr>
          <m:t>0≤j&lt;</m:t>
        </m:r>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oMath>
      <w:r w:rsidRPr="00DE38F4">
        <w:rPr>
          <w:rFonts w:eastAsia="宋体"/>
        </w:rPr>
        <w:t xml:space="preserve">. The allocation starts in an ascending order of </w:t>
      </w:r>
      <m:oMath>
        <m:r>
          <w:rPr>
            <w:rFonts w:ascii="Cambria Math" w:eastAsia="宋体" w:hAnsi="Cambria Math"/>
          </w:rPr>
          <m:t>i</m:t>
        </m:r>
      </m:oMath>
      <w:r w:rsidRPr="00DE38F4">
        <w:rPr>
          <w:rFonts w:eastAsia="宋体"/>
        </w:rPr>
        <w:t xml:space="preserve"> and continues in an ascending order of </w:t>
      </w:r>
      <m:oMath>
        <m:r>
          <w:rPr>
            <w:rFonts w:ascii="Cambria Math" w:eastAsia="宋体" w:hAnsi="Cambria Math"/>
          </w:rPr>
          <m:t>j</m:t>
        </m:r>
      </m:oMath>
      <w:r w:rsidRPr="00DE38F4">
        <w:rPr>
          <w:rFonts w:eastAsia="宋体"/>
        </w:rPr>
        <w:t xml:space="preserve">. The UE expects that </w:t>
      </w:r>
      <m:oMath>
        <m:sSubSup>
          <m:sSubSupPr>
            <m:ctrlPr>
              <w:rPr>
                <w:rFonts w:ascii="Cambria Math" w:eastAsia="宋体" w:hAnsi="Cambria Math"/>
                <w:i/>
              </w:rPr>
            </m:ctrlPr>
          </m:sSubSupPr>
          <m:e>
            <m:r>
              <w:rPr>
                <w:rFonts w:ascii="Cambria Math" w:eastAsia="宋体"/>
              </w:rPr>
              <m:t>M</m:t>
            </m:r>
          </m:e>
          <m:sub>
            <w:proofErr w:type="gramStart"/>
            <m:r>
              <m:rPr>
                <m:nor/>
              </m:rPr>
              <w:rPr>
                <w:rFonts w:ascii="Cambria Math" w:eastAsia="宋体"/>
              </w:rPr>
              <m:t>subset,</m:t>
            </m:r>
            <m:r>
              <m:rPr>
                <m:nor/>
              </m:rPr>
              <w:rPr>
                <w:rFonts w:ascii="Cambria Math" w:eastAsia="宋体"/>
                <w:i/>
              </w:rPr>
              <m:t>k</m:t>
            </m:r>
            <w:proofErr w:type="gramEnd"/>
            <m:ctrlPr>
              <w:rPr>
                <w:rFonts w:ascii="Cambria Math" w:eastAsia="宋体" w:hAnsi="Cambria Math"/>
              </w:rPr>
            </m:ctrlPr>
          </m:sub>
          <m:sup>
            <w:proofErr w:type="spellStart"/>
            <m:r>
              <m:rPr>
                <m:nor/>
              </m:rPr>
              <w:rPr>
                <w:rFonts w:ascii="Cambria Math" w:eastAsia="宋体"/>
              </w:rPr>
              <m:t>PSFCH,</m:t>
            </m:r>
            <m:r>
              <m:rPr>
                <m:nor/>
              </m:rPr>
              <w:rPr>
                <w:rFonts w:ascii="Cambria Math" w:eastAsia="宋体"/>
                <w:i/>
              </w:rPr>
              <m:t>n</m:t>
            </m:r>
            <w:proofErr w:type="spellEnd"/>
            <m:ctrlPr>
              <w:rPr>
                <w:rFonts w:ascii="Cambria Math" w:eastAsia="宋体" w:hAnsi="Cambria Math"/>
              </w:rPr>
            </m:ctrlPr>
          </m:sup>
        </m:sSubSup>
      </m:oMath>
      <w:r w:rsidRPr="00DE38F4">
        <w:rPr>
          <w:rFonts w:eastAsia="宋体"/>
          <w:lang w:eastAsia="ko-KR"/>
        </w:rPr>
        <w:t xml:space="preserve"> </w:t>
      </w:r>
      <w:r w:rsidRPr="00DE38F4">
        <w:rPr>
          <w:rFonts w:eastAsia="宋体"/>
        </w:rPr>
        <w:t>is</w:t>
      </w:r>
      <w:r w:rsidRPr="00DE38F4">
        <w:rPr>
          <w:rFonts w:eastAsia="宋体"/>
          <w:i/>
        </w:rPr>
        <w:t xml:space="preserve"> </w:t>
      </w:r>
      <w:r w:rsidRPr="00DE38F4">
        <w:rPr>
          <w:rFonts w:eastAsia="宋体"/>
        </w:rPr>
        <w:t>a multiple of</w:t>
      </w:r>
      <w:r w:rsidRPr="00DE38F4">
        <w:rPr>
          <w:rFonts w:eastAsia="宋体"/>
          <w:i/>
        </w:rPr>
        <w:t xml:space="preserve"> </w:t>
      </w:r>
      <m:oMath>
        <m:sSubSup>
          <m:sSubSupPr>
            <m:ctrlPr>
              <w:rPr>
                <w:rFonts w:ascii="Cambria Math" w:eastAsia="宋体" w:hAnsi="Cambria Math"/>
                <w:i/>
              </w:rPr>
            </m:ctrlPr>
          </m:sSubSupPr>
          <m:e>
            <m:r>
              <w:rPr>
                <w:rFonts w:ascii="Cambria Math" w:eastAsia="宋体" w:hAnsi="Cambria Math"/>
              </w:rPr>
              <m:t>N</m:t>
            </m:r>
          </m:e>
          <m:sub>
            <m:r>
              <m:rPr>
                <m:nor/>
              </m:rPr>
              <w:rPr>
                <w:rFonts w:eastAsia="宋体"/>
              </w:rPr>
              <m:t>sub</m:t>
            </m:r>
            <w:proofErr w:type="spellStart"/>
            <m:r>
              <m:rPr>
                <m:nor/>
              </m:rPr>
              <w:rPr>
                <w:rFonts w:ascii="Cambria Math" w:eastAsia="宋体"/>
              </w:rPr>
              <m:t>ch</m:t>
            </m:r>
            <w:proofErr w:type="spellEnd"/>
            <m:ctrlPr>
              <w:rPr>
                <w:rFonts w:ascii="Cambria Math" w:eastAsia="宋体" w:hAnsi="Cambria Math"/>
              </w:rPr>
            </m:ctrlPr>
          </m:sub>
          <m:sup>
            <m:r>
              <w:rPr>
                <w:rFonts w:ascii="Cambria Math" w:eastAsia="宋体" w:hAnsi="Cambria Math"/>
              </w:rPr>
              <m:t>k</m:t>
            </m: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PSSCH</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i/>
        </w:rPr>
        <w:t>.</w:t>
      </w:r>
    </w:p>
    <w:p w14:paraId="13A8481B" w14:textId="77777777" w:rsidR="00DE38F4" w:rsidRPr="00DE38F4" w:rsidRDefault="00DE38F4" w:rsidP="00DE38F4">
      <w:pPr>
        <w:rPr>
          <w:rFonts w:eastAsia="宋体"/>
        </w:rPr>
      </w:pPr>
      <w:r w:rsidRPr="00DE38F4">
        <w:rPr>
          <w:rFonts w:eastAsia="宋体"/>
        </w:rPr>
        <w:t>The</w:t>
      </w:r>
      <w:r w:rsidRPr="00DE38F4">
        <w:rPr>
          <w:rFonts w:eastAsia="宋体"/>
          <w:lang w:eastAsia="ko-KR"/>
        </w:rPr>
        <w:t xml:space="preserve"> </w:t>
      </w:r>
      <w:r w:rsidRPr="00DE38F4">
        <w:rPr>
          <w:rFonts w:eastAsia="宋体"/>
        </w:rPr>
        <w:t xml:space="preserve">second OFDM symbol </w:t>
      </w:r>
      <m:oMath>
        <m:r>
          <w:rPr>
            <w:rFonts w:ascii="Cambria Math" w:eastAsia="宋体" w:hAnsi="Cambria Math"/>
            <w:lang w:eastAsia="ko-KR"/>
          </w:rPr>
          <m:t>l'</m:t>
        </m:r>
      </m:oMath>
      <w:r w:rsidRPr="00DE38F4">
        <w:rPr>
          <w:rFonts w:eastAsia="Malgun Gothic"/>
          <w:lang w:eastAsia="ko-KR"/>
        </w:rPr>
        <w:t xml:space="preserve"> </w:t>
      </w:r>
      <w:r w:rsidRPr="00DE38F4">
        <w:rPr>
          <w:rFonts w:eastAsia="宋体"/>
        </w:rPr>
        <w:t xml:space="preserve">of PSFCH transmission in a slot is defined as </w:t>
      </w:r>
      <m:oMath>
        <m:sSup>
          <m:sSupPr>
            <m:ctrlPr>
              <w:rPr>
                <w:rFonts w:ascii="Cambria Math" w:eastAsia="宋体" w:hAnsi="Cambria Math"/>
                <w:i/>
                <w:lang w:eastAsia="ko-KR"/>
              </w:rPr>
            </m:ctrlPr>
          </m:sSupPr>
          <m:e>
            <m:r>
              <w:rPr>
                <w:rFonts w:ascii="Cambria Math" w:eastAsia="宋体" w:hAnsi="Cambria Math"/>
                <w:lang w:eastAsia="ko-KR"/>
              </w:rPr>
              <m:t>l</m:t>
            </m:r>
          </m:e>
          <m:sup>
            <m:r>
              <w:rPr>
                <w:rFonts w:ascii="Cambria Math" w:eastAsia="宋体" w:hAnsi="Cambria Math"/>
                <w:lang w:eastAsia="ko-KR"/>
              </w:rPr>
              <m:t>'</m:t>
            </m:r>
          </m:sup>
        </m:sSup>
        <m:r>
          <w:rPr>
            <w:rFonts w:ascii="Cambria Math" w:eastAsia="宋体" w:hAnsi="Cambria Math"/>
            <w:lang w:eastAsia="ko-KR"/>
          </w:rPr>
          <m:t>=sl</m:t>
        </m:r>
        <m:r>
          <m:rPr>
            <m:sty m:val="p"/>
          </m:rPr>
          <w:rPr>
            <w:rFonts w:ascii="Cambria Math" w:eastAsia="宋体" w:hAnsi="Cambria Math"/>
            <w:lang w:eastAsia="ko-KR"/>
          </w:rPr>
          <w:noBreakHyphen/>
        </m:r>
        <m:r>
          <w:rPr>
            <w:rFonts w:ascii="Cambria Math" w:eastAsia="宋体" w:hAnsi="Cambria Math"/>
            <w:lang w:eastAsia="ko-KR"/>
          </w:rPr>
          <m:t>StartSymbol+sl</m:t>
        </m:r>
        <m:r>
          <m:rPr>
            <m:nor/>
          </m:rPr>
          <w:rPr>
            <w:rFonts w:ascii="Cambria Math" w:eastAsia="宋体" w:hAnsi="Cambria Math"/>
            <w:lang w:eastAsia="ko-KR"/>
          </w:rPr>
          <w:noBreakHyphen/>
        </m:r>
        <m:r>
          <w:rPr>
            <w:rFonts w:ascii="Cambria Math" w:eastAsia="宋体" w:hAnsi="Cambria Math"/>
            <w:lang w:eastAsia="ko-KR"/>
          </w:rPr>
          <m:t>LengthSymbols</m:t>
        </m:r>
        <m:r>
          <w:rPr>
            <w:rFonts w:ascii="Cambria Math" w:eastAsia="宋体" w:hAnsi="Cambria Math" w:cs="Cambria Math"/>
            <w:lang w:eastAsia="ko-KR"/>
          </w:rPr>
          <m:t>-2</m:t>
        </m:r>
      </m:oMath>
      <w:r w:rsidRPr="00DE38F4">
        <w:rPr>
          <w:rFonts w:eastAsia="宋体"/>
        </w:rPr>
        <w:t>.</w:t>
      </w:r>
    </w:p>
    <w:p w14:paraId="39E2E14A" w14:textId="77777777" w:rsidR="00DE38F4" w:rsidRPr="00DE38F4" w:rsidRDefault="00DE38F4" w:rsidP="00DE38F4">
      <w:pPr>
        <w:rPr>
          <w:rFonts w:eastAsia="宋体"/>
        </w:rPr>
      </w:pPr>
      <w:r w:rsidRPr="00DE38F4">
        <w:rPr>
          <w:rFonts w:eastAsia="宋体"/>
        </w:rPr>
        <w:t xml:space="preserve">For operation without shared spectrum channel access, a UE determines a number of PSFCH resources available for multiplexing HARQ-ACK or conflict information in a PSFCH transmission as </w:t>
      </w:r>
      <m:oMath>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is a number of cyclic shift pairs for the resource pool provided by </w:t>
      </w:r>
      <w:proofErr w:type="spellStart"/>
      <w:r w:rsidRPr="00DE38F4">
        <w:rPr>
          <w:rFonts w:eastAsia="宋体"/>
          <w:i/>
        </w:rPr>
        <w:t>sl</w:t>
      </w:r>
      <w:proofErr w:type="spellEnd"/>
      <w:r w:rsidRPr="00DE38F4">
        <w:rPr>
          <w:rFonts w:eastAsia="宋体"/>
          <w:i/>
        </w:rPr>
        <w:t>-</w:t>
      </w:r>
      <w:proofErr w:type="spellStart"/>
      <w:r w:rsidRPr="00DE38F4">
        <w:rPr>
          <w:rFonts w:eastAsia="宋体"/>
          <w:i/>
        </w:rPr>
        <w:t>NumMuxCS</w:t>
      </w:r>
      <w:proofErr w:type="spellEnd"/>
      <w:r w:rsidRPr="00DE38F4">
        <w:rPr>
          <w:rFonts w:eastAsia="宋体"/>
          <w:i/>
        </w:rPr>
        <w:t>-Pair</w:t>
      </w:r>
      <w:r w:rsidRPr="00DE38F4">
        <w:rPr>
          <w:rFonts w:eastAsia="宋体"/>
        </w:rPr>
        <w:t xml:space="preserve"> and, based on an indication by </w:t>
      </w:r>
      <w:proofErr w:type="spellStart"/>
      <w:r w:rsidRPr="00DE38F4">
        <w:rPr>
          <w:rFonts w:eastAsia="宋体"/>
          <w:i/>
        </w:rPr>
        <w:t>sl</w:t>
      </w:r>
      <w:proofErr w:type="spellEnd"/>
      <w:r w:rsidRPr="00DE38F4">
        <w:rPr>
          <w:rFonts w:eastAsia="宋体"/>
          <w:i/>
        </w:rPr>
        <w:t>-PSFCH-</w:t>
      </w:r>
      <w:proofErr w:type="spellStart"/>
      <w:r w:rsidRPr="00DE38F4">
        <w:rPr>
          <w:rFonts w:eastAsia="宋体"/>
          <w:i/>
        </w:rPr>
        <w:t>CandidateResourceType</w:t>
      </w:r>
      <w:proofErr w:type="spellEnd"/>
      <w:r w:rsidRPr="00DE38F4">
        <w:rPr>
          <w:rFonts w:eastAsia="宋体"/>
        </w:rPr>
        <w:t>,</w:t>
      </w:r>
    </w:p>
    <w:p w14:paraId="4FE9B789" w14:textId="77777777" w:rsidR="00DE38F4" w:rsidRPr="00DE38F4" w:rsidRDefault="00DE38F4" w:rsidP="00DE38F4">
      <w:pPr>
        <w:ind w:left="568" w:hanging="284"/>
        <w:rPr>
          <w:rFonts w:eastAsia="宋体"/>
          <w:lang w:val="en-US"/>
        </w:rPr>
      </w:pPr>
      <w:r w:rsidRPr="00DE38F4">
        <w:rPr>
          <w:rFonts w:eastAsia="宋体"/>
          <w:lang w:val="en-US"/>
        </w:rPr>
        <w:t>-</w:t>
      </w:r>
      <w:r w:rsidRPr="00DE38F4">
        <w:rPr>
          <w:rFonts w:eastAsia="宋体"/>
          <w:lang w:val="en-US"/>
        </w:rPr>
        <w:tab/>
      </w:r>
      <w:r w:rsidRPr="00DE38F4">
        <w:rPr>
          <w:rFonts w:eastAsia="宋体"/>
        </w:rPr>
        <w:t>i</w:t>
      </w:r>
      <w:r w:rsidRPr="00DE38F4">
        <w:rPr>
          <w:rFonts w:eastAsia="宋体"/>
          <w:lang w:val="en-US"/>
        </w:rPr>
        <w:t xml:space="preserve">f </w:t>
      </w:r>
      <w:proofErr w:type="spellStart"/>
      <w:r w:rsidRPr="00DE38F4">
        <w:rPr>
          <w:rFonts w:eastAsia="宋体"/>
          <w:i/>
          <w:lang w:val="en-US"/>
        </w:rPr>
        <w:t>sl</w:t>
      </w:r>
      <w:proofErr w:type="spellEnd"/>
      <w:r w:rsidRPr="00DE38F4">
        <w:rPr>
          <w:rFonts w:eastAsia="宋体"/>
          <w:i/>
          <w:lang w:val="en-US"/>
        </w:rPr>
        <w:t>-PSFCH-</w:t>
      </w:r>
      <w:proofErr w:type="spellStart"/>
      <w:r w:rsidRPr="00DE38F4">
        <w:rPr>
          <w:rFonts w:eastAsia="宋体"/>
          <w:i/>
          <w:lang w:val="en-US"/>
        </w:rPr>
        <w:t>CandidateResourceType</w:t>
      </w:r>
      <w:proofErr w:type="spellEnd"/>
      <w:r w:rsidRPr="00DE38F4">
        <w:rPr>
          <w:rFonts w:eastAsia="宋体"/>
          <w:i/>
          <w:lang w:val="en-US"/>
        </w:rPr>
        <w:t xml:space="preserve"> </w:t>
      </w:r>
      <w:r w:rsidRPr="00DE38F4">
        <w:rPr>
          <w:rFonts w:eastAsia="宋体"/>
          <w:lang w:val="en-US"/>
        </w:rPr>
        <w:t xml:space="preserve">is configured as </w:t>
      </w:r>
      <w:proofErr w:type="spellStart"/>
      <w:r w:rsidRPr="00DE38F4">
        <w:rPr>
          <w:rFonts w:eastAsia="宋体"/>
          <w:i/>
          <w:lang w:val="en-US"/>
        </w:rPr>
        <w:t>startSubCH</w:t>
      </w:r>
      <w:proofErr w:type="spellEnd"/>
      <w:r w:rsidRPr="00DE38F4">
        <w:rPr>
          <w:rFonts w:eastAsia="宋体"/>
          <w:lang w:val="en-US"/>
        </w:rPr>
        <w:t xml:space="preserv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=1</m:t>
        </m:r>
      </m:oMath>
      <w:r w:rsidRPr="00DE38F4">
        <w:rPr>
          <w:rFonts w:eastAsia="宋体"/>
          <w:lang w:val="en-US"/>
        </w:rPr>
        <w:t xml:space="preserve"> and the </w:t>
      </w:r>
      <m:oMath>
        <m:sSubSup>
          <m:sSubSupPr>
            <m:ctrlPr>
              <w:rPr>
                <w:rFonts w:ascii="Cambria Math" w:eastAsia="宋体" w:hAnsi="Cambria Math"/>
                <w:i/>
                <w:lang w:val="zh-CN"/>
              </w:rPr>
            </m:ctrlPr>
          </m:sSubSupPr>
          <m:e>
            <m:r>
              <w:rPr>
                <w:rFonts w:ascii="Cambria Math" w:eastAsia="宋体"/>
                <w:lang w:val="zh-CN"/>
              </w:rPr>
              <m:t>M</m:t>
            </m:r>
          </m:e>
          <m:sub>
            <m:r>
              <m:rPr>
                <m:nor/>
              </m:rPr>
              <w:rPr>
                <w:rFonts w:ascii="Cambria Math" w:eastAsia="宋体"/>
                <w:lang w:val="en-US"/>
              </w:rPr>
              <m:t xml:space="preserve">subch, </m:t>
            </m:r>
            <m:r>
              <m:rPr>
                <m:sty m:val="p"/>
              </m:rPr>
              <w:rPr>
                <w:rFonts w:ascii="Cambria Math" w:eastAsia="宋体"/>
                <w:lang w:val="en-US"/>
              </w:rPr>
              <m:t>slot</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oMath>
      <w:r w:rsidRPr="00DE38F4">
        <w:rPr>
          <w:rFonts w:eastAsia="宋体"/>
          <w:lang w:val="en-US"/>
        </w:rPr>
        <w:t xml:space="preserve"> PRBs are </w:t>
      </w:r>
      <w:r w:rsidRPr="00DE38F4">
        <w:rPr>
          <w:rFonts w:eastAsia="Malgun Gothic"/>
          <w:lang w:val="en-US"/>
        </w:rPr>
        <w:t>associated with the starting sub-channel of the corresponding PSSCH</w:t>
      </w:r>
      <w:r w:rsidRPr="00DE38F4">
        <w:rPr>
          <w:rFonts w:eastAsia="宋体"/>
          <w:lang w:val="en-US"/>
        </w:rPr>
        <w:t xml:space="preserve"> </w:t>
      </w:r>
    </w:p>
    <w:p w14:paraId="5432F2F0" w14:textId="77777777" w:rsidR="00DE38F4" w:rsidRPr="00DE38F4" w:rsidRDefault="00DE38F4" w:rsidP="00DE38F4">
      <w:pPr>
        <w:ind w:left="568" w:hanging="284"/>
        <w:rPr>
          <w:rFonts w:eastAsia="宋体"/>
        </w:rPr>
      </w:pPr>
      <w:r w:rsidRPr="00DE38F4">
        <w:rPr>
          <w:rFonts w:eastAsia="宋体"/>
          <w:lang w:val="en-US"/>
        </w:rPr>
        <w:t>-</w:t>
      </w:r>
      <w:r w:rsidRPr="00DE38F4">
        <w:rPr>
          <w:rFonts w:eastAsia="宋体"/>
          <w:lang w:val="en-US"/>
        </w:rPr>
        <w:tab/>
      </w:r>
      <w:r w:rsidRPr="00DE38F4">
        <w:rPr>
          <w:rFonts w:eastAsia="宋体"/>
        </w:rPr>
        <w:t>i</w:t>
      </w:r>
      <w:r w:rsidRPr="00DE38F4">
        <w:rPr>
          <w:rFonts w:eastAsia="宋体"/>
          <w:lang w:val="en-US"/>
        </w:rPr>
        <w:t xml:space="preserve">f </w:t>
      </w:r>
      <w:proofErr w:type="spellStart"/>
      <w:r w:rsidRPr="00DE38F4">
        <w:rPr>
          <w:rFonts w:eastAsia="宋体"/>
          <w:i/>
          <w:lang w:val="en-US"/>
        </w:rPr>
        <w:t>sl</w:t>
      </w:r>
      <w:proofErr w:type="spellEnd"/>
      <w:r w:rsidRPr="00DE38F4">
        <w:rPr>
          <w:rFonts w:eastAsia="宋体"/>
          <w:i/>
          <w:lang w:val="en-US"/>
        </w:rPr>
        <w:t>-PSFCH-</w:t>
      </w:r>
      <w:proofErr w:type="spellStart"/>
      <w:r w:rsidRPr="00DE38F4">
        <w:rPr>
          <w:rFonts w:eastAsia="宋体"/>
          <w:i/>
          <w:lang w:val="en-US"/>
        </w:rPr>
        <w:t>CandidateResourceType</w:t>
      </w:r>
      <w:proofErr w:type="spellEnd"/>
      <w:r w:rsidRPr="00DE38F4">
        <w:rPr>
          <w:rFonts w:eastAsia="宋体"/>
          <w:i/>
          <w:lang w:val="en-US"/>
        </w:rPr>
        <w:t xml:space="preserve"> </w:t>
      </w:r>
      <w:r w:rsidRPr="00DE38F4">
        <w:rPr>
          <w:rFonts w:eastAsia="宋体"/>
          <w:lang w:val="en-US"/>
        </w:rPr>
        <w:t xml:space="preserve">is configured as </w:t>
      </w:r>
      <w:proofErr w:type="spellStart"/>
      <w:r w:rsidRPr="00DE38F4">
        <w:rPr>
          <w:rFonts w:eastAsia="宋体"/>
          <w:i/>
          <w:lang w:val="en-US"/>
        </w:rPr>
        <w:t>allocSubCH</w:t>
      </w:r>
      <w:proofErr w:type="spellEnd"/>
      <w:r w:rsidRPr="00DE38F4">
        <w:rPr>
          <w:rFonts w:eastAsia="宋体"/>
          <w:lang w:val="en-US"/>
        </w:rPr>
        <w:t xml:space="preserv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subch </m:t>
            </m:r>
            <m:ctrlPr>
              <w:rPr>
                <w:rFonts w:ascii="Cambria Math" w:eastAsia="宋体" w:hAnsi="Cambria Math"/>
                <w:lang w:val="zh-CN"/>
              </w:rPr>
            </m:ctrlPr>
          </m:sub>
          <m:sup>
            <m:r>
              <m:rPr>
                <m:nor/>
              </m:rPr>
              <w:rPr>
                <w:rFonts w:ascii="Cambria Math" w:eastAsia="宋体"/>
                <w:lang w:val="en-US"/>
              </w:rPr>
              <m:t>PSSCH</m:t>
            </m:r>
            <m:ctrlPr>
              <w:rPr>
                <w:rFonts w:ascii="Cambria Math" w:eastAsia="宋体" w:hAnsi="Cambria Math"/>
                <w:lang w:val="zh-CN"/>
              </w:rPr>
            </m:ctrlPr>
          </m:sup>
        </m:sSubSup>
      </m:oMath>
      <w:r w:rsidRPr="00DE38F4">
        <w:rPr>
          <w:rFonts w:eastAsia="宋体"/>
        </w:rPr>
        <w:t xml:space="preserve"> </w:t>
      </w:r>
      <w:r w:rsidRPr="00DE38F4">
        <w:rPr>
          <w:rFonts w:eastAsia="宋体"/>
          <w:lang w:val="en-US"/>
        </w:rPr>
        <w:t xml:space="preserve">and the </w:t>
      </w:r>
      <m:oMath>
        <m:sSubSup>
          <m:sSubSupPr>
            <m:ctrlPr>
              <w:rPr>
                <w:rFonts w:ascii="Cambria Math" w:eastAsia="宋体" w:hAnsi="Cambria Math"/>
                <w:i/>
                <w:lang w:val="zh-CN"/>
              </w:rPr>
            </m:ctrlPr>
          </m:sSubSupPr>
          <m:e>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subch </m:t>
                </m:r>
                <m:ctrlPr>
                  <w:rPr>
                    <w:rFonts w:ascii="Cambria Math" w:eastAsia="宋体" w:hAnsi="Cambria Math"/>
                    <w:lang w:val="zh-CN"/>
                  </w:rPr>
                </m:ctrlPr>
              </m:sub>
              <m:sup>
                <m:r>
                  <m:rPr>
                    <m:nor/>
                  </m:rPr>
                  <w:rPr>
                    <w:rFonts w:ascii="Cambria Math" w:eastAsia="宋体"/>
                    <w:lang w:val="en-US"/>
                  </w:rPr>
                  <m:t>PSSCH</m:t>
                </m:r>
                <m:ctrlPr>
                  <w:rPr>
                    <w:rFonts w:ascii="Cambria Math" w:eastAsia="宋体" w:hAnsi="Cambria Math"/>
                    <w:lang w:val="zh-CN"/>
                  </w:rPr>
                </m:ctrlPr>
              </m:sup>
            </m:sSubSup>
            <m:r>
              <w:rPr>
                <w:rFonts w:ascii="Cambria Math" w:eastAsia="宋体" w:hAnsi="Cambria Math"/>
                <w:lang w:val="en-US"/>
              </w:rPr>
              <m:t>⋅</m:t>
            </m:r>
            <m:r>
              <w:rPr>
                <w:rFonts w:ascii="Cambria Math" w:eastAsia="宋体"/>
                <w:lang w:val="zh-CN"/>
              </w:rPr>
              <m:t>M</m:t>
            </m:r>
          </m:e>
          <m:sub>
            <m:r>
              <m:rPr>
                <m:nor/>
              </m:rPr>
              <w:rPr>
                <w:rFonts w:ascii="Cambria Math" w:eastAsia="宋体"/>
                <w:lang w:val="en-US"/>
              </w:rPr>
              <m:t xml:space="preserve">subch, </m:t>
            </m:r>
            <m:r>
              <m:rPr>
                <m:sty m:val="p"/>
              </m:rPr>
              <w:rPr>
                <w:rFonts w:ascii="Cambria Math" w:eastAsia="宋体"/>
                <w:lang w:val="en-US"/>
              </w:rPr>
              <m:t>slot</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oMath>
      <w:r w:rsidRPr="00DE38F4">
        <w:rPr>
          <w:rFonts w:eastAsia="宋体"/>
        </w:rPr>
        <w:t xml:space="preserve"> PRBs are associated with the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subch </m:t>
            </m:r>
            <m:ctrlPr>
              <w:rPr>
                <w:rFonts w:ascii="Cambria Math" w:eastAsia="宋体" w:hAnsi="Cambria Math"/>
                <w:lang w:val="zh-CN"/>
              </w:rPr>
            </m:ctrlPr>
          </m:sub>
          <m:sup>
            <m:r>
              <m:rPr>
                <m:nor/>
              </m:rPr>
              <w:rPr>
                <w:rFonts w:ascii="Cambria Math" w:eastAsia="宋体"/>
                <w:lang w:val="en-US"/>
              </w:rPr>
              <m:t>PSSCH</m:t>
            </m:r>
            <m:ctrlPr>
              <w:rPr>
                <w:rFonts w:ascii="Cambria Math" w:eastAsia="宋体" w:hAnsi="Cambria Math"/>
                <w:lang w:val="zh-CN"/>
              </w:rPr>
            </m:ctrlPr>
          </m:sup>
        </m:sSubSup>
      </m:oMath>
      <w:r w:rsidRPr="00DE38F4">
        <w:rPr>
          <w:rFonts w:eastAsia="宋体"/>
        </w:rPr>
        <w:t xml:space="preserve"> sub-channels of the corresponding PSSCH</w:t>
      </w:r>
    </w:p>
    <w:p w14:paraId="419EB7CE" w14:textId="77777777" w:rsidR="00DE38F4" w:rsidRPr="00DE38F4" w:rsidRDefault="00DE38F4" w:rsidP="00DE38F4">
      <w:pPr>
        <w:ind w:left="568" w:hanging="284"/>
        <w:rPr>
          <w:rFonts w:eastAsia="宋体"/>
          <w:lang w:val="en-US"/>
        </w:rPr>
      </w:pPr>
      <w:r w:rsidRPr="00DE38F4">
        <w:rPr>
          <w:rFonts w:eastAsia="宋体"/>
          <w:lang w:val="en-US"/>
        </w:rPr>
        <w:t>-</w:t>
      </w:r>
      <w:r w:rsidRPr="00DE38F4">
        <w:rPr>
          <w:rFonts w:eastAsia="宋体"/>
          <w:lang w:val="en-US"/>
        </w:rPr>
        <w:tab/>
      </w:r>
      <w:r w:rsidRPr="00DE38F4">
        <w:rPr>
          <w:rFonts w:eastAsia="宋体"/>
        </w:rPr>
        <w:t xml:space="preserve">for conflict information, the corresponding PSSCH is determined based on </w:t>
      </w:r>
      <w:proofErr w:type="spellStart"/>
      <w:r w:rsidRPr="00DE38F4">
        <w:rPr>
          <w:rFonts w:eastAsia="宋体"/>
          <w:i/>
          <w:iCs/>
          <w:lang w:val="en-US"/>
        </w:rPr>
        <w:t>sl</w:t>
      </w:r>
      <w:proofErr w:type="spellEnd"/>
      <w:r w:rsidRPr="00DE38F4">
        <w:rPr>
          <w:rFonts w:eastAsia="宋体"/>
          <w:i/>
          <w:iCs/>
          <w:lang w:val="en-US"/>
        </w:rPr>
        <w:t>-PSFCH-Occasion</w:t>
      </w:r>
    </w:p>
    <w:p w14:paraId="00FE32C8" w14:textId="77777777" w:rsidR="00DE38F4" w:rsidRPr="00DE38F4" w:rsidRDefault="00DE38F4" w:rsidP="00DE38F4">
      <w:pPr>
        <w:rPr>
          <w:rFonts w:eastAsia="宋体"/>
        </w:rPr>
      </w:pPr>
      <w:r w:rsidRPr="00DE38F4">
        <w:rPr>
          <w:rFonts w:eastAsia="宋体"/>
        </w:rPr>
        <w:t xml:space="preserve">The PSFCH resources are first indexed according to an ascending order of the PRB index, from the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r>
              <w:rPr>
                <w:rFonts w:ascii="Cambria Math" w:eastAsia="宋体"/>
              </w:rPr>
              <m:t>M</m:t>
            </m:r>
          </m:e>
          <m:sub>
            <m:r>
              <m:rPr>
                <m:nor/>
              </m:rPr>
              <w:rPr>
                <w:rFonts w:ascii="Cambria Math" w:eastAsia="宋体"/>
              </w:rPr>
              <m:t xml:space="preserve">subch, </m:t>
            </m:r>
            <m:r>
              <m:rPr>
                <m:sty m:val="p"/>
              </m:rPr>
              <w:rPr>
                <w:rFonts w:ascii="Cambria Math" w:eastAsia="宋体"/>
              </w:rPr>
              <m:t>slot</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PRBs, and then according to an ascending order of the cyclic shift pair index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cyclic shift pairs.</w:t>
      </w:r>
    </w:p>
    <w:p w14:paraId="32EEC713" w14:textId="77777777" w:rsidR="00DE38F4" w:rsidRPr="00DE38F4" w:rsidRDefault="00DE38F4" w:rsidP="00DE38F4">
      <w:pPr>
        <w:rPr>
          <w:rFonts w:eastAsia="宋体"/>
        </w:rPr>
      </w:pPr>
      <w:r w:rsidRPr="00DE38F4">
        <w:rPr>
          <w:rFonts w:eastAsia="宋体"/>
        </w:rPr>
        <w:t xml:space="preserve">For operation with shared spectrum channel access and for </w:t>
      </w:r>
      <w:r w:rsidRPr="00DE38F4">
        <w:rPr>
          <w:rFonts w:eastAsia="宋体"/>
          <w:iCs/>
        </w:rPr>
        <w:t xml:space="preserve">the </w:t>
      </w:r>
      <m:oMath>
        <m:r>
          <w:rPr>
            <w:rFonts w:ascii="Cambria Math" w:eastAsia="宋体" w:hAnsi="Cambria Math"/>
          </w:rPr>
          <m:t>n</m:t>
        </m:r>
      </m:oMath>
      <w:r w:rsidRPr="00DE38F4">
        <w:rPr>
          <w:rFonts w:eastAsia="宋体"/>
          <w:iCs/>
        </w:rPr>
        <w:t>-th candidate PSFCH transmission occasion,</w:t>
      </w:r>
      <w:r w:rsidRPr="00DE38F4">
        <w:rPr>
          <w:rFonts w:eastAsia="宋体"/>
        </w:rPr>
        <w:t xml:space="preserve"> a UE determines a number of PSFCH resources available for multiplexing HARQ-ACK or conflict information in a PSFCH transmission as </w:t>
      </w:r>
      <m:oMath>
        <m:sSubSup>
          <m:sSubSupPr>
            <m:ctrlPr>
              <w:rPr>
                <w:rFonts w:ascii="Cambria Math" w:eastAsia="宋体" w:hAnsi="Cambria Math"/>
                <w:i/>
              </w:rPr>
            </m:ctrlPr>
          </m:sSubSupPr>
          <m:e>
            <m:r>
              <w:rPr>
                <w:rFonts w:ascii="Cambria Math" w:eastAsia="宋体"/>
              </w:rPr>
              <m:t>R</m:t>
            </m:r>
          </m:e>
          <m:sub>
            <m:r>
              <m:rPr>
                <m:nor/>
              </m:rPr>
              <w:rPr>
                <w:rFonts w:ascii="Cambria Math" w:eastAsia="宋体"/>
              </w:rPr>
              <m:t xml:space="preserve">PRB, </m:t>
            </m:r>
            <m:r>
              <m:rPr>
                <m:sty m:val="p"/>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 xml:space="preserve">type </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r>
          <w:rPr>
            <w:rFonts w:ascii="Cambria Math" w:eastAsia="宋体" w:hAnsi="Cambria Math"/>
          </w:rPr>
          <m:t>⋅M⋅</m:t>
        </m:r>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is a number of cyclic shift pairs for the resource pool provided by </w:t>
      </w:r>
      <w:proofErr w:type="spellStart"/>
      <w:r w:rsidRPr="00DE38F4">
        <w:rPr>
          <w:rFonts w:eastAsia="宋体"/>
          <w:i/>
        </w:rPr>
        <w:t>sl</w:t>
      </w:r>
      <w:proofErr w:type="spellEnd"/>
      <w:r w:rsidRPr="00DE38F4">
        <w:rPr>
          <w:rFonts w:eastAsia="宋体"/>
          <w:i/>
        </w:rPr>
        <w:t>-</w:t>
      </w:r>
      <w:proofErr w:type="spellStart"/>
      <w:r w:rsidRPr="00DE38F4">
        <w:rPr>
          <w:rFonts w:eastAsia="宋体"/>
          <w:i/>
        </w:rPr>
        <w:t>NumMuxCS</w:t>
      </w:r>
      <w:proofErr w:type="spellEnd"/>
      <w:r w:rsidRPr="00DE38F4">
        <w:rPr>
          <w:rFonts w:eastAsia="宋体"/>
          <w:i/>
        </w:rPr>
        <w:t>-Pair</w:t>
      </w:r>
      <w:r w:rsidRPr="00DE38F4">
        <w:rPr>
          <w:rFonts w:eastAsia="宋体"/>
        </w:rPr>
        <w:t xml:space="preserve"> and, based on an indication by </w:t>
      </w:r>
      <w:proofErr w:type="spellStart"/>
      <w:r w:rsidRPr="00DE38F4">
        <w:rPr>
          <w:rFonts w:eastAsia="宋体"/>
          <w:i/>
        </w:rPr>
        <w:t>sl</w:t>
      </w:r>
      <w:proofErr w:type="spellEnd"/>
      <w:r w:rsidRPr="00DE38F4">
        <w:rPr>
          <w:rFonts w:eastAsia="宋体"/>
          <w:i/>
        </w:rPr>
        <w:t>-PSFCH-</w:t>
      </w:r>
      <w:proofErr w:type="spellStart"/>
      <w:r w:rsidRPr="00DE38F4">
        <w:rPr>
          <w:rFonts w:eastAsia="宋体"/>
          <w:i/>
        </w:rPr>
        <w:t>CandidateResourceType</w:t>
      </w:r>
      <w:proofErr w:type="spellEnd"/>
    </w:p>
    <w:p w14:paraId="0D57E206" w14:textId="77777777" w:rsidR="00DE38F4" w:rsidRPr="00DE38F4" w:rsidRDefault="00DE38F4" w:rsidP="00DE38F4">
      <w:pPr>
        <w:ind w:left="568" w:hanging="284"/>
        <w:rPr>
          <w:rFonts w:eastAsia="宋体"/>
          <w:lang w:val="en-US"/>
        </w:rPr>
      </w:pPr>
      <w:r w:rsidRPr="00DE38F4">
        <w:rPr>
          <w:rFonts w:eastAsia="宋体"/>
          <w:lang w:val="en-US"/>
        </w:rPr>
        <w:t>-</w:t>
      </w:r>
      <w:r w:rsidRPr="00DE38F4">
        <w:rPr>
          <w:rFonts w:eastAsia="宋体"/>
          <w:lang w:val="en-US"/>
        </w:rPr>
        <w:tab/>
      </w:r>
      <w:r w:rsidRPr="00DE38F4">
        <w:rPr>
          <w:rFonts w:eastAsia="宋体"/>
        </w:rPr>
        <w:t>if</w:t>
      </w:r>
      <w:r w:rsidRPr="00DE38F4">
        <w:rPr>
          <w:rFonts w:eastAsia="宋体"/>
          <w:lang w:val="en-US"/>
        </w:rPr>
        <w:t xml:space="preserve"> </w:t>
      </w:r>
      <w:proofErr w:type="spellStart"/>
      <w:r w:rsidRPr="00DE38F4">
        <w:rPr>
          <w:rFonts w:eastAsia="宋体"/>
          <w:i/>
          <w:lang w:val="en-US"/>
        </w:rPr>
        <w:t>sl</w:t>
      </w:r>
      <w:proofErr w:type="spellEnd"/>
      <w:r w:rsidRPr="00DE38F4">
        <w:rPr>
          <w:rFonts w:eastAsia="宋体"/>
          <w:i/>
          <w:lang w:val="en-US"/>
        </w:rPr>
        <w:t>-PSFCH-</w:t>
      </w:r>
      <w:proofErr w:type="spellStart"/>
      <w:r w:rsidRPr="00DE38F4">
        <w:rPr>
          <w:rFonts w:eastAsia="宋体"/>
          <w:i/>
          <w:lang w:val="en-US"/>
        </w:rPr>
        <w:t>CandidateResourceType</w:t>
      </w:r>
      <w:proofErr w:type="spellEnd"/>
      <w:r w:rsidRPr="00DE38F4">
        <w:rPr>
          <w:rFonts w:eastAsia="宋体"/>
          <w:i/>
          <w:lang w:val="en-US"/>
        </w:rPr>
        <w:t xml:space="preserve"> </w:t>
      </w:r>
      <w:r w:rsidRPr="00DE38F4">
        <w:rPr>
          <w:rFonts w:eastAsia="宋体"/>
          <w:lang w:val="en-US"/>
        </w:rPr>
        <w:t xml:space="preserve">is indicated as </w:t>
      </w:r>
      <w:proofErr w:type="spellStart"/>
      <w:r w:rsidRPr="00DE38F4">
        <w:rPr>
          <w:rFonts w:eastAsia="宋体"/>
          <w:i/>
          <w:lang w:val="en-US"/>
        </w:rPr>
        <w:t>startSubCH</w:t>
      </w:r>
      <w:proofErr w:type="spellEnd"/>
      <w:r w:rsidRPr="00DE38F4">
        <w:rPr>
          <w:rFonts w:eastAsia="宋体"/>
          <w:lang w:val="en-US"/>
        </w:rPr>
        <w:t xml:space="preserv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=1</m:t>
        </m:r>
      </m:oMath>
      <w:r w:rsidRPr="00DE38F4">
        <w:rPr>
          <w:rFonts w:eastAsia="宋体"/>
          <w:lang w:val="en-US"/>
        </w:rPr>
        <w:t xml:space="preserve">, </w:t>
      </w:r>
      <m:oMath>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lang w:val="zh-CN"/>
              </w:rPr>
              <m:t>M</m:t>
            </m:r>
          </m:e>
          <m:sub>
            <m:r>
              <m:rPr>
                <m:nor/>
              </m:rPr>
              <w:rPr>
                <w:rFonts w:ascii="Cambria Math" w:eastAsia="宋体"/>
                <w:lang w:val="en-US"/>
              </w:rPr>
              <m:t xml:space="preserve">subch, </m:t>
            </m:r>
            <m:r>
              <m:rPr>
                <m:sty m:val="p"/>
              </m:rPr>
              <w:rPr>
                <w:rFonts w:ascii="Cambria Math" w:eastAsia="宋体"/>
                <w:lang w:val="en-US"/>
              </w:rPr>
              <m:t>slot,</m:t>
            </m:r>
            <m:r>
              <w:rPr>
                <w:rFonts w:ascii="Cambria Math" w:eastAsia="宋体"/>
                <w:lang w:val="zh-CN"/>
              </w:rPr>
              <m:t>k</m:t>
            </m:r>
            <m:ctrlPr>
              <w:rPr>
                <w:rFonts w:ascii="Cambria Math" w:eastAsia="宋体" w:hAnsi="Cambria Math"/>
                <w:lang w:val="zh-CN"/>
              </w:rPr>
            </m:ctrlPr>
          </m:sub>
          <m:sup>
            <m:r>
              <m:rPr>
                <m:nor/>
              </m:rPr>
              <w:rPr>
                <w:rFonts w:ascii="Cambria Math" w:eastAsia="宋体"/>
                <w:lang w:val="en-US"/>
              </w:rPr>
              <m:t>PSFCH,</m:t>
            </m:r>
            <m:r>
              <m:rPr>
                <m:nor/>
              </m:rPr>
              <w:rPr>
                <w:rFonts w:ascii="Cambria Math" w:eastAsia="宋体"/>
                <w:i/>
                <w:lang w:val="en-US"/>
              </w:rPr>
              <m:t>n</m:t>
            </m:r>
            <m:ctrlPr>
              <w:rPr>
                <w:rFonts w:ascii="Cambria Math" w:eastAsia="宋体" w:hAnsi="Cambria Math"/>
                <w:lang w:val="zh-CN"/>
              </w:rPr>
            </m:ctrlPr>
          </m:sup>
        </m:sSubSup>
      </m:oMath>
      <w:r w:rsidRPr="00DE38F4">
        <w:rPr>
          <w:rFonts w:eastAsia="宋体"/>
        </w:rPr>
        <w:t xml:space="preserve">, and </w:t>
      </w:r>
      <w:ins w:id="0" w:author="Sharp" w:date="2024-03-28T13:39:00Z">
        <w:r w:rsidRPr="00DE38F4">
          <w:rPr>
            <w:rFonts w:eastAsia="宋体"/>
          </w:rPr>
          <w:t xml:space="preserve">when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 xml:space="preserve">is provided, </w:t>
        </w:r>
      </w:ins>
      <w:r w:rsidRPr="00DE38F4">
        <w:rPr>
          <w:rFonts w:eastAsia="宋体"/>
        </w:rPr>
        <w:t>the</w:t>
      </w:r>
      <w:r w:rsidRPr="00DE38F4">
        <w:rPr>
          <w:rFonts w:eastAsia="宋体"/>
          <w:lang w:val="en-US"/>
        </w:rPr>
        <w:t xml:space="preserv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m:t>
        </m:r>
        <m:r>
          <w:rPr>
            <w:rFonts w:ascii="Cambria Math" w:eastAsia="宋体" w:hAnsi="Cambria Math"/>
            <w:lang w:val="zh-CN"/>
          </w:rPr>
          <m:t>M</m:t>
        </m:r>
      </m:oMath>
      <w:r w:rsidRPr="00DE38F4">
        <w:rPr>
          <w:rFonts w:eastAsia="宋体"/>
        </w:rPr>
        <w:t xml:space="preserve"> interlaces</w:t>
      </w:r>
      <w:r w:rsidRPr="00DE38F4">
        <w:rPr>
          <w:rFonts w:eastAsia="宋体"/>
          <w:lang w:val="en-US"/>
        </w:rPr>
        <w:t xml:space="preserve"> </w:t>
      </w:r>
      <w:r w:rsidRPr="00DE38F4">
        <w:rPr>
          <w:rFonts w:eastAsia="宋体"/>
        </w:rPr>
        <w:t xml:space="preserve">or PRB subsets </w:t>
      </w:r>
      <w:r w:rsidRPr="00DE38F4">
        <w:rPr>
          <w:rFonts w:eastAsia="宋体"/>
          <w:lang w:val="en-US"/>
        </w:rPr>
        <w:t xml:space="preserve">are </w:t>
      </w:r>
      <w:r w:rsidRPr="00DE38F4">
        <w:rPr>
          <w:rFonts w:eastAsia="Malgun Gothic"/>
          <w:lang w:val="en-US"/>
        </w:rPr>
        <w:t xml:space="preserve">associated with the lowest sub-channel index </w:t>
      </w:r>
      <w:r w:rsidRPr="00DE38F4">
        <w:rPr>
          <w:rFonts w:eastAsia="Malgun Gothic"/>
        </w:rPr>
        <w:t xml:space="preserve">within the RB-set with smallest index </w:t>
      </w:r>
      <w:r w:rsidRPr="00DE38F4">
        <w:rPr>
          <w:rFonts w:eastAsia="Malgun Gothic"/>
          <w:lang w:val="en-US"/>
        </w:rPr>
        <w:t>of the corresponding PSSCH</w:t>
      </w:r>
      <w:ins w:id="1" w:author="Sharp" w:date="2024-03-28T13:39:00Z">
        <w:r w:rsidRPr="00DE38F4">
          <w:rPr>
            <w:rFonts w:eastAsia="Malgun Gothic"/>
            <w:lang w:val="en-US"/>
          </w:rPr>
          <w:t xml:space="preserve">, or </w:t>
        </w:r>
        <w:r w:rsidRPr="00DE38F4">
          <w:rPr>
            <w:rFonts w:eastAsia="宋体"/>
          </w:rPr>
          <w:t xml:space="preserve">when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 xml:space="preserve">is not provided, </w:t>
        </w:r>
      </w:ins>
      <w:ins w:id="2" w:author="Sharp" w:date="2024-03-28T13:40:00Z">
        <w:r w:rsidRPr="00DE38F4">
          <w:rPr>
            <w:rFonts w:eastAsia="宋体"/>
          </w:rPr>
          <w:t>the</w:t>
        </w:r>
        <w:r w:rsidRPr="00DE38F4">
          <w:rPr>
            <w:rFonts w:eastAsia="宋体"/>
            <w:lang w:val="en-US"/>
          </w:rPr>
          <w:t xml:space="preserve"> </w:t>
        </w:r>
      </w:ins>
      <m:oMath>
        <m:sSubSup>
          <m:sSubSupPr>
            <m:ctrlPr>
              <w:ins w:id="3" w:author="Sharp" w:date="2024-03-28T13:40:00Z">
                <w:rPr>
                  <w:rFonts w:ascii="Cambria Math" w:eastAsia="宋体" w:hAnsi="Cambria Math"/>
                  <w:i/>
                  <w:lang w:val="zh-CN"/>
                </w:rPr>
              </w:ins>
            </m:ctrlPr>
          </m:sSubSupPr>
          <m:e>
            <m:r>
              <w:ins w:id="4" w:author="Sharp" w:date="2024-03-28T13:40:00Z">
                <w:rPr>
                  <w:rFonts w:ascii="Cambria Math" w:eastAsia="宋体"/>
                  <w:lang w:val="zh-CN"/>
                </w:rPr>
                <m:t>N</m:t>
              </w:ins>
            </m:r>
          </m:e>
          <m:sub>
            <m:r>
              <w:ins w:id="5" w:author="Sharp" w:date="2024-03-28T13:40:00Z">
                <m:rPr>
                  <m:sty m:val="p"/>
                </m:rPr>
                <w:rPr>
                  <w:rFonts w:ascii="Cambria Math" w:eastAsia="宋体"/>
                  <w:lang w:val="en-US"/>
                </w:rPr>
                <m:t xml:space="preserve">type </m:t>
              </w:ins>
            </m:r>
            <m:ctrlPr>
              <w:ins w:id="6" w:author="Sharp" w:date="2024-03-28T13:40:00Z">
                <w:rPr>
                  <w:rFonts w:ascii="Cambria Math" w:eastAsia="宋体" w:hAnsi="Cambria Math"/>
                  <w:lang w:val="zh-CN"/>
                </w:rPr>
              </w:ins>
            </m:ctrlPr>
          </m:sub>
          <m:sup>
            <m:r>
              <w:ins w:id="7" w:author="Sharp" w:date="2024-03-28T13:40:00Z">
                <m:rPr>
                  <m:sty m:val="p"/>
                </m:rPr>
                <w:rPr>
                  <w:rFonts w:ascii="Cambria Math" w:eastAsia="宋体"/>
                  <w:lang w:val="en-US"/>
                </w:rPr>
                <m:t>PSFCH</m:t>
              </w:ins>
            </m:r>
            <m:ctrlPr>
              <w:ins w:id="8" w:author="Sharp" w:date="2024-03-28T13:40:00Z">
                <w:rPr>
                  <w:rFonts w:ascii="Cambria Math" w:eastAsia="宋体" w:hAnsi="Cambria Math"/>
                  <w:lang w:val="zh-CN"/>
                </w:rPr>
              </w:ins>
            </m:ctrlPr>
          </m:sup>
        </m:sSubSup>
        <m:r>
          <w:ins w:id="9" w:author="Sharp" w:date="2024-03-28T13:40:00Z">
            <w:rPr>
              <w:rFonts w:ascii="Cambria Math" w:eastAsia="宋体" w:hAnsi="Cambria Math"/>
              <w:lang w:val="en-US"/>
            </w:rPr>
            <m:t>⋅</m:t>
          </w:ins>
        </m:r>
        <m:r>
          <w:ins w:id="10" w:author="Sharp" w:date="2024-03-28T13:40:00Z">
            <w:rPr>
              <w:rFonts w:ascii="Cambria Math" w:eastAsia="宋体" w:hAnsi="Cambria Math"/>
              <w:lang w:val="zh-CN"/>
            </w:rPr>
            <m:t>M</m:t>
          </w:ins>
        </m:r>
      </m:oMath>
      <w:ins w:id="11" w:author="Sharp" w:date="2024-03-28T13:40:00Z">
        <w:r w:rsidRPr="00DE38F4">
          <w:rPr>
            <w:rFonts w:eastAsia="宋体"/>
          </w:rPr>
          <w:t xml:space="preserve"> PRB</w:t>
        </w:r>
      </w:ins>
      <w:ins w:id="12" w:author="Sharp" w:date="2024-03-28T13:41:00Z">
        <w:r w:rsidRPr="00DE38F4">
          <w:rPr>
            <w:rFonts w:eastAsia="宋体"/>
          </w:rPr>
          <w:t>s</w:t>
        </w:r>
      </w:ins>
      <w:ins w:id="13" w:author="Sharp" w:date="2024-03-28T13:40:00Z">
        <w:r w:rsidRPr="00DE38F4">
          <w:rPr>
            <w:rFonts w:eastAsia="宋体"/>
          </w:rPr>
          <w:t xml:space="preserve"> </w:t>
        </w:r>
        <w:r w:rsidRPr="00DE38F4">
          <w:rPr>
            <w:rFonts w:eastAsia="宋体"/>
            <w:lang w:val="en-US"/>
          </w:rPr>
          <w:t xml:space="preserve">are </w:t>
        </w:r>
        <w:r w:rsidRPr="00DE38F4">
          <w:rPr>
            <w:rFonts w:eastAsia="Malgun Gothic"/>
            <w:lang w:val="en-US"/>
          </w:rPr>
          <w:t xml:space="preserve">associated with the </w:t>
        </w:r>
      </w:ins>
      <w:ins w:id="14" w:author="Sharp" w:date="2024-03-28T13:41:00Z">
        <w:r w:rsidRPr="00DE38F4">
          <w:rPr>
            <w:rFonts w:eastAsia="Malgun Gothic"/>
            <w:lang w:val="en-US"/>
          </w:rPr>
          <w:t>starting</w:t>
        </w:r>
      </w:ins>
      <w:ins w:id="15" w:author="Sharp" w:date="2024-03-28T13:40:00Z">
        <w:r w:rsidRPr="00DE38F4">
          <w:rPr>
            <w:rFonts w:eastAsia="Malgun Gothic"/>
            <w:lang w:val="en-US"/>
          </w:rPr>
          <w:t xml:space="preserve"> sub-channel of the corresponding PSSCH</w:t>
        </w:r>
      </w:ins>
      <w:r w:rsidRPr="00DE38F4">
        <w:rPr>
          <w:rFonts w:eastAsia="宋体"/>
          <w:lang w:val="en-US"/>
        </w:rPr>
        <w:t xml:space="preserve"> </w:t>
      </w:r>
    </w:p>
    <w:p w14:paraId="7F86AF0B" w14:textId="77777777" w:rsidR="00DE38F4" w:rsidRPr="00DE38F4" w:rsidRDefault="00DE38F4" w:rsidP="00DE38F4">
      <w:pPr>
        <w:ind w:left="568" w:hanging="284"/>
        <w:rPr>
          <w:rFonts w:eastAsia="宋体"/>
        </w:rPr>
      </w:pPr>
      <w:r w:rsidRPr="00DE38F4">
        <w:rPr>
          <w:rFonts w:eastAsia="宋体"/>
          <w:lang w:val="en-US"/>
        </w:rPr>
        <w:t>-</w:t>
      </w:r>
      <w:r w:rsidRPr="00DE38F4">
        <w:rPr>
          <w:rFonts w:eastAsia="宋体"/>
          <w:lang w:val="en-US"/>
        </w:rPr>
        <w:tab/>
      </w:r>
      <w:r w:rsidRPr="00DE38F4">
        <w:rPr>
          <w:rFonts w:eastAsia="宋体"/>
        </w:rPr>
        <w:t>if</w:t>
      </w:r>
      <w:r w:rsidRPr="00DE38F4">
        <w:rPr>
          <w:rFonts w:eastAsia="宋体"/>
          <w:lang w:val="en-US"/>
        </w:rPr>
        <w:t xml:space="preserve"> </w:t>
      </w:r>
      <w:proofErr w:type="spellStart"/>
      <w:r w:rsidRPr="00DE38F4">
        <w:rPr>
          <w:rFonts w:eastAsia="宋体"/>
          <w:i/>
          <w:lang w:val="en-US"/>
        </w:rPr>
        <w:t>sl</w:t>
      </w:r>
      <w:proofErr w:type="spellEnd"/>
      <w:r w:rsidRPr="00DE38F4">
        <w:rPr>
          <w:rFonts w:eastAsia="宋体"/>
          <w:i/>
          <w:lang w:val="en-US"/>
        </w:rPr>
        <w:t>-PSFCH-</w:t>
      </w:r>
      <w:proofErr w:type="spellStart"/>
      <w:r w:rsidRPr="00DE38F4">
        <w:rPr>
          <w:rFonts w:eastAsia="宋体"/>
          <w:i/>
          <w:lang w:val="en-US"/>
        </w:rPr>
        <w:t>CandidateResourceType</w:t>
      </w:r>
      <w:proofErr w:type="spellEnd"/>
      <w:r w:rsidRPr="00DE38F4">
        <w:rPr>
          <w:rFonts w:eastAsia="宋体"/>
          <w:i/>
          <w:lang w:val="en-US"/>
        </w:rPr>
        <w:t xml:space="preserve"> </w:t>
      </w:r>
      <w:r w:rsidRPr="00DE38F4">
        <w:rPr>
          <w:rFonts w:eastAsia="宋体"/>
          <w:lang w:val="en-US"/>
        </w:rPr>
        <w:t xml:space="preserve">is indicated as </w:t>
      </w:r>
      <w:proofErr w:type="spellStart"/>
      <w:r w:rsidRPr="00DE38F4">
        <w:rPr>
          <w:rFonts w:eastAsia="宋体"/>
          <w:i/>
          <w:lang w:val="en-US"/>
        </w:rPr>
        <w:t>allocSubCH</w:t>
      </w:r>
      <w:proofErr w:type="spellEnd"/>
      <w:r w:rsidRPr="00DE38F4">
        <w:rPr>
          <w:rFonts w:eastAsia="宋体"/>
          <w:lang w:val="en-US"/>
        </w:rPr>
        <w:t xml:space="preserve">, </w:t>
      </w:r>
      <w:ins w:id="16" w:author="Sharp" w:date="2024-03-28T13:43:00Z">
        <w:r w:rsidRPr="00DE38F4">
          <w:rPr>
            <w:rFonts w:eastAsia="宋体"/>
          </w:rPr>
          <w:t xml:space="preserve">when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 xml:space="preserve">is provided, </w:t>
        </w:r>
      </w:ins>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subch </m:t>
            </m:r>
            <m:ctrlPr>
              <w:rPr>
                <w:rFonts w:ascii="Cambria Math" w:eastAsia="宋体" w:hAnsi="Cambria Math"/>
                <w:lang w:val="zh-CN"/>
              </w:rPr>
            </m:ctrlPr>
          </m:sub>
          <m:sup>
            <m:r>
              <m:rPr>
                <m:nor/>
              </m:rPr>
              <w:rPr>
                <w:rFonts w:ascii="Cambria Math" w:eastAsia="宋体"/>
                <w:lang w:val="en-US"/>
              </w:rPr>
              <m:t>PSSCH</m:t>
            </m:r>
            <m:ctrlPr>
              <w:rPr>
                <w:rFonts w:ascii="Cambria Math" w:eastAsia="宋体" w:hAnsi="Cambria Math"/>
                <w:lang w:val="zh-CN"/>
              </w:rPr>
            </m:ctrlPr>
          </m:sup>
        </m:sSubSup>
      </m:oMath>
      <w:r w:rsidRPr="00DE38F4">
        <w:rPr>
          <w:rFonts w:eastAsia="宋体"/>
        </w:rPr>
        <w:t xml:space="preserve"> </w:t>
      </w:r>
      <w:r w:rsidRPr="00DE38F4">
        <w:rPr>
          <w:rFonts w:eastAsia="宋体"/>
          <w:lang w:val="en-US"/>
        </w:rPr>
        <w:t xml:space="preserve">and </w:t>
      </w:r>
      <m:oMath>
        <m:r>
          <w:rPr>
            <w:rFonts w:ascii="Cambria Math" w:eastAsia="宋体" w:hAnsi="Cambria Math"/>
            <w:lang w:val="zh-CN"/>
          </w:rPr>
          <m:t>M</m:t>
        </m:r>
        <m:r>
          <w:rPr>
            <w:rFonts w:ascii="Cambria Math" w:eastAsia="宋体" w:hAnsi="Cambria Math"/>
            <w:lang w:val="en-US"/>
          </w:rPr>
          <m:t>=</m:t>
        </m:r>
        <m:nary>
          <m:naryPr>
            <m:chr m:val="∑"/>
            <m:limLoc m:val="undOvr"/>
            <m:supHide m:val="1"/>
            <m:ctrlPr>
              <w:rPr>
                <w:rFonts w:ascii="Cambria Math" w:eastAsia="宋体" w:hAnsi="Cambria Math"/>
                <w:i/>
                <w:lang w:val="zh-CN"/>
              </w:rPr>
            </m:ctrlPr>
          </m:naryPr>
          <m:sub>
            <m:r>
              <w:rPr>
                <w:rFonts w:ascii="Cambria Math" w:eastAsia="宋体"/>
                <w:lang w:val="zh-CN"/>
              </w:rPr>
              <m:t>k</m:t>
            </m:r>
          </m:sub>
          <m:sup/>
          <m:e>
            <m:sSubSup>
              <m:sSubSupPr>
                <m:ctrlPr>
                  <w:rPr>
                    <w:rFonts w:ascii="Cambria Math" w:eastAsia="宋体" w:hAnsi="Cambria Math"/>
                    <w:i/>
                    <w:lang w:val="zh-CN"/>
                  </w:rPr>
                </m:ctrlPr>
              </m:sSubSupPr>
              <m:e>
                <m:r>
                  <w:rPr>
                    <w:rFonts w:ascii="Cambria Math" w:eastAsia="宋体"/>
                    <w:lang w:val="zh-CN"/>
                  </w:rPr>
                  <m:t>M</m:t>
                </m:r>
              </m:e>
              <m:sub>
                <m:r>
                  <m:rPr>
                    <m:nor/>
                  </m:rPr>
                  <w:rPr>
                    <w:rFonts w:ascii="Cambria Math" w:eastAsia="宋体"/>
                    <w:lang w:val="en-US"/>
                  </w:rPr>
                  <m:t xml:space="preserve">subch, </m:t>
                </m:r>
                <m:r>
                  <m:rPr>
                    <m:sty m:val="p"/>
                  </m:rPr>
                  <w:rPr>
                    <w:rFonts w:ascii="Cambria Math" w:eastAsia="宋体"/>
                    <w:lang w:val="en-US"/>
                  </w:rPr>
                  <m:t>slot,</m:t>
                </m:r>
                <m:r>
                  <w:rPr>
                    <w:rFonts w:ascii="Cambria Math" w:eastAsia="宋体"/>
                    <w:lang w:val="zh-CN"/>
                  </w:rPr>
                  <m:t>k</m:t>
                </m:r>
                <m:ctrlPr>
                  <w:rPr>
                    <w:rFonts w:ascii="Cambria Math" w:eastAsia="宋体" w:hAnsi="Cambria Math"/>
                    <w:lang w:val="zh-CN"/>
                  </w:rPr>
                </m:ctrlPr>
              </m:sub>
              <m:sup>
                <m:r>
                  <m:rPr>
                    <m:nor/>
                  </m:rPr>
                  <w:rPr>
                    <w:rFonts w:ascii="Cambria Math" w:eastAsia="宋体"/>
                    <w:lang w:val="en-US"/>
                  </w:rPr>
                  <m:t>PSFCH,</m:t>
                </m:r>
                <m:r>
                  <m:rPr>
                    <m:nor/>
                  </m:rPr>
                  <w:rPr>
                    <w:rFonts w:ascii="Cambria Math" w:eastAsia="宋体"/>
                    <w:i/>
                    <w:lang w:val="en-US"/>
                  </w:rPr>
                  <m:t>n</m:t>
                </m:r>
                <m:ctrlPr>
                  <w:rPr>
                    <w:rFonts w:ascii="Cambria Math" w:eastAsia="宋体" w:hAnsi="Cambria Math"/>
                    <w:lang w:val="zh-CN"/>
                  </w:rPr>
                </m:ctrlPr>
              </m:sup>
            </m:sSubSup>
          </m:e>
        </m:nary>
      </m:oMath>
      <w:r w:rsidRPr="00DE38F4">
        <w:rPr>
          <w:rFonts w:eastAsia="宋体"/>
        </w:rPr>
        <w:t xml:space="preserve"> where the sum is over all RB-sets including resources for the corresponding PSSCH, and </w:t>
      </w:r>
      <w:r w:rsidRPr="00DE38F4">
        <w:rPr>
          <w:rFonts w:eastAsia="宋体"/>
          <w:lang w:val="en-US"/>
        </w:rPr>
        <w:t xml:space="preserve">the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type </m:t>
            </m:r>
            <m:ctrlPr>
              <w:rPr>
                <w:rFonts w:ascii="Cambria Math" w:eastAsia="宋体" w:hAnsi="Cambria Math"/>
                <w:lang w:val="zh-CN"/>
              </w:rPr>
            </m:ctrlPr>
          </m:sub>
          <m:sup>
            <m:r>
              <m:rPr>
                <m:nor/>
              </m:rPr>
              <w:rPr>
                <w:rFonts w:ascii="Cambria Math" w:eastAsia="宋体"/>
                <w:lang w:val="en-US"/>
              </w:rPr>
              <m:t>PSFCH</m:t>
            </m:r>
            <m:ctrlPr>
              <w:rPr>
                <w:rFonts w:ascii="Cambria Math" w:eastAsia="宋体" w:hAnsi="Cambria Math"/>
                <w:lang w:val="zh-CN"/>
              </w:rPr>
            </m:ctrlPr>
          </m:sup>
        </m:sSubSup>
        <m:r>
          <w:rPr>
            <w:rFonts w:ascii="Cambria Math" w:eastAsia="宋体" w:hAnsi="Cambria Math"/>
            <w:lang w:val="en-US"/>
          </w:rPr>
          <m:t>⋅</m:t>
        </m:r>
        <m:r>
          <w:rPr>
            <w:rFonts w:ascii="Cambria Math" w:eastAsia="宋体" w:hAnsi="Cambria Math"/>
            <w:lang w:val="zh-CN"/>
          </w:rPr>
          <m:t>M</m:t>
        </m:r>
      </m:oMath>
      <w:r w:rsidRPr="00DE38F4">
        <w:rPr>
          <w:rFonts w:eastAsia="宋体"/>
        </w:rPr>
        <w:t xml:space="preserve"> combinations of interlaces and RB-sets or PRB subsets are associated with the </w:t>
      </w:r>
      <m:oMath>
        <m:sSubSup>
          <m:sSubSupPr>
            <m:ctrlPr>
              <w:rPr>
                <w:rFonts w:ascii="Cambria Math" w:eastAsia="宋体" w:hAnsi="Cambria Math"/>
                <w:i/>
                <w:lang w:val="zh-CN"/>
              </w:rPr>
            </m:ctrlPr>
          </m:sSubSupPr>
          <m:e>
            <m:r>
              <w:rPr>
                <w:rFonts w:ascii="Cambria Math" w:eastAsia="宋体"/>
                <w:lang w:val="zh-CN"/>
              </w:rPr>
              <m:t>N</m:t>
            </m:r>
          </m:e>
          <m:sub>
            <m:r>
              <m:rPr>
                <m:nor/>
              </m:rPr>
              <w:rPr>
                <w:rFonts w:ascii="Cambria Math" w:eastAsia="宋体"/>
                <w:lang w:val="en-US"/>
              </w:rPr>
              <m:t xml:space="preserve">subch </m:t>
            </m:r>
            <m:ctrlPr>
              <w:rPr>
                <w:rFonts w:ascii="Cambria Math" w:eastAsia="宋体" w:hAnsi="Cambria Math"/>
                <w:lang w:val="zh-CN"/>
              </w:rPr>
            </m:ctrlPr>
          </m:sub>
          <m:sup>
            <m:r>
              <m:rPr>
                <m:nor/>
              </m:rPr>
              <w:rPr>
                <w:rFonts w:ascii="Cambria Math" w:eastAsia="宋体"/>
                <w:lang w:val="en-US"/>
              </w:rPr>
              <m:t>PSSCH</m:t>
            </m:r>
            <m:ctrlPr>
              <w:rPr>
                <w:rFonts w:ascii="Cambria Math" w:eastAsia="宋体" w:hAnsi="Cambria Math"/>
                <w:lang w:val="zh-CN"/>
              </w:rPr>
            </m:ctrlPr>
          </m:sup>
        </m:sSubSup>
      </m:oMath>
      <w:r w:rsidRPr="00DE38F4">
        <w:rPr>
          <w:rFonts w:eastAsia="宋体"/>
        </w:rPr>
        <w:t xml:space="preserve"> sub-channels of the corresponding PSSCH</w:t>
      </w:r>
      <w:ins w:id="17" w:author="Sharp" w:date="2024-03-28T13:43:00Z">
        <w:r w:rsidRPr="00DE38F4">
          <w:rPr>
            <w:rFonts w:eastAsia="宋体"/>
          </w:rPr>
          <w:t>, or when</w:t>
        </w:r>
      </w:ins>
      <w:ins w:id="18" w:author="Sharp" w:date="2024-03-28T13:44:00Z">
        <w:r w:rsidRPr="00DE38F4">
          <w:rPr>
            <w:rFonts w:eastAsia="宋体"/>
          </w:rPr>
          <w:t xml:space="preserve">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is not provided,</w:t>
        </w:r>
      </w:ins>
      <w:r w:rsidRPr="00DE38F4">
        <w:rPr>
          <w:rFonts w:eastAsia="宋体"/>
        </w:rPr>
        <w:t xml:space="preserve"> </w:t>
      </w:r>
      <m:oMath>
        <m:sSubSup>
          <m:sSubSupPr>
            <m:ctrlPr>
              <w:ins w:id="19" w:author="Sharp" w:date="2024-03-28T14:03:00Z">
                <w:rPr>
                  <w:rFonts w:ascii="Cambria Math" w:eastAsia="宋体" w:hAnsi="Cambria Math"/>
                  <w:i/>
                  <w:lang w:val="zh-CN"/>
                </w:rPr>
              </w:ins>
            </m:ctrlPr>
          </m:sSubSupPr>
          <m:e>
            <m:r>
              <w:ins w:id="20" w:author="Sharp" w:date="2024-03-28T14:03:00Z">
                <w:rPr>
                  <w:rFonts w:ascii="Cambria Math" w:eastAsia="宋体"/>
                  <w:lang w:val="zh-CN"/>
                </w:rPr>
                <m:t>N</m:t>
              </w:ins>
            </m:r>
          </m:e>
          <m:sub>
            <m:r>
              <w:ins w:id="21" w:author="Sharp" w:date="2024-03-28T14:03:00Z">
                <m:rPr>
                  <m:sty m:val="p"/>
                </m:rPr>
                <w:rPr>
                  <w:rFonts w:ascii="Cambria Math" w:eastAsia="宋体"/>
                  <w:lang w:val="en-US"/>
                </w:rPr>
                <m:t xml:space="preserve">type </m:t>
              </w:ins>
            </m:r>
            <m:ctrlPr>
              <w:ins w:id="22" w:author="Sharp" w:date="2024-03-28T14:03:00Z">
                <w:rPr>
                  <w:rFonts w:ascii="Cambria Math" w:eastAsia="宋体" w:hAnsi="Cambria Math"/>
                  <w:lang w:val="zh-CN"/>
                </w:rPr>
              </w:ins>
            </m:ctrlPr>
          </m:sub>
          <m:sup>
            <m:r>
              <w:ins w:id="23" w:author="Sharp" w:date="2024-03-28T14:03:00Z">
                <m:rPr>
                  <m:sty m:val="p"/>
                </m:rPr>
                <w:rPr>
                  <w:rFonts w:ascii="Cambria Math" w:eastAsia="宋体"/>
                  <w:lang w:val="en-US"/>
                </w:rPr>
                <m:t>PSFCH</m:t>
              </w:ins>
            </m:r>
            <m:ctrlPr>
              <w:ins w:id="24" w:author="Sharp" w:date="2024-03-28T14:03:00Z">
                <w:rPr>
                  <w:rFonts w:ascii="Cambria Math" w:eastAsia="宋体" w:hAnsi="Cambria Math"/>
                  <w:lang w:val="zh-CN"/>
                </w:rPr>
              </w:ins>
            </m:ctrlPr>
          </m:sup>
        </m:sSubSup>
        <m:r>
          <w:ins w:id="25" w:author="Sharp" w:date="2024-03-28T14:03:00Z">
            <w:rPr>
              <w:rFonts w:ascii="Cambria Math" w:eastAsia="宋体" w:hAnsi="Cambria Math"/>
              <w:lang w:val="en-US"/>
            </w:rPr>
            <m:t>⋅</m:t>
          </w:ins>
        </m:r>
        <m:r>
          <w:ins w:id="26" w:author="Sharp" w:date="2024-03-28T14:02:00Z">
            <w:rPr>
              <w:rFonts w:ascii="Cambria Math" w:eastAsia="宋体" w:hAnsi="Cambria Math"/>
              <w:lang w:val="zh-CN"/>
            </w:rPr>
            <m:t>M</m:t>
          </w:ins>
        </m:r>
        <m:r>
          <w:ins w:id="27" w:author="Sharp" w:date="2024-03-28T14:02:00Z">
            <w:rPr>
              <w:rFonts w:ascii="Cambria Math" w:eastAsia="宋体" w:hAnsi="Cambria Math"/>
              <w:lang w:val="en-US"/>
            </w:rPr>
            <m:t>=</m:t>
          </w:ins>
        </m:r>
        <m:nary>
          <m:naryPr>
            <m:chr m:val="∑"/>
            <m:limLoc m:val="undOvr"/>
            <m:supHide m:val="1"/>
            <m:ctrlPr>
              <w:ins w:id="28" w:author="Sharp" w:date="2024-03-28T14:02:00Z">
                <w:rPr>
                  <w:rFonts w:ascii="Cambria Math" w:eastAsia="宋体" w:hAnsi="Cambria Math"/>
                  <w:i/>
                  <w:lang w:val="zh-CN"/>
                </w:rPr>
              </w:ins>
            </m:ctrlPr>
          </m:naryPr>
          <m:sub>
            <m:r>
              <w:ins w:id="29" w:author="Sharp" w:date="2024-03-28T14:02:00Z">
                <w:rPr>
                  <w:rFonts w:ascii="Cambria Math" w:eastAsia="宋体"/>
                  <w:lang w:val="zh-CN"/>
                </w:rPr>
                <m:t>k</m:t>
              </w:ins>
            </m:r>
          </m:sub>
          <m:sup/>
          <m:e>
            <m:r>
              <w:ins w:id="30" w:author="Sharp" w:date="2024-03-28T14:03:00Z">
                <w:rPr>
                  <w:rFonts w:ascii="Cambria Math" w:eastAsia="宋体" w:hAnsi="Cambria Math"/>
                  <w:lang w:val="en-US"/>
                </w:rPr>
                <m:t>(</m:t>
              </w:ins>
            </m:r>
            <m:sSubSup>
              <m:sSubSupPr>
                <m:ctrlPr>
                  <w:ins w:id="31" w:author="Sharp" w:date="2024-03-28T14:03:00Z">
                    <w:rPr>
                      <w:rFonts w:ascii="Cambria Math" w:eastAsia="宋体" w:hAnsi="Cambria Math"/>
                      <w:i/>
                      <w:lang w:val="zh-CN"/>
                    </w:rPr>
                  </w:ins>
                </m:ctrlPr>
              </m:sSubSupPr>
              <m:e>
                <m:r>
                  <w:ins w:id="32" w:author="Sharp" w:date="2024-03-28T14:03:00Z">
                    <w:rPr>
                      <w:rFonts w:ascii="Cambria Math" w:eastAsia="宋体"/>
                      <w:lang w:val="zh-CN"/>
                    </w:rPr>
                    <m:t>N</m:t>
                  </w:ins>
                </m:r>
              </m:e>
              <m:sub>
                <m:r>
                  <w:ins w:id="33" w:author="Sharp" w:date="2024-03-28T14:03:00Z">
                    <m:rPr>
                      <m:sty m:val="p"/>
                    </m:rPr>
                    <w:rPr>
                      <w:rFonts w:ascii="Cambria Math" w:eastAsia="宋体"/>
                      <w:lang w:val="en-US"/>
                    </w:rPr>
                    <m:t>subch,</m:t>
                  </w:ins>
                </m:r>
                <m:r>
                  <w:ins w:id="34" w:author="Sharp" w:date="2024-03-28T14:04:00Z">
                    <m:rPr>
                      <m:nor/>
                    </m:rPr>
                    <w:rPr>
                      <w:rFonts w:ascii="Cambria Math" w:eastAsia="宋体"/>
                      <w:i/>
                      <w:iCs/>
                      <w:lang w:val="en-US"/>
                    </w:rPr>
                    <m:t>k</m:t>
                  </w:ins>
                </m:r>
                <m:r>
                  <w:ins w:id="35" w:author="Sharp" w:date="2024-03-28T14:03:00Z">
                    <m:rPr>
                      <m:nor/>
                    </m:rPr>
                    <w:rPr>
                      <w:rFonts w:ascii="Cambria Math" w:eastAsia="宋体"/>
                      <w:lang w:val="en-US"/>
                    </w:rPr>
                    <m:t xml:space="preserve"> </m:t>
                  </w:ins>
                </m:r>
                <m:ctrlPr>
                  <w:ins w:id="36" w:author="Sharp" w:date="2024-03-28T14:03:00Z">
                    <w:rPr>
                      <w:rFonts w:ascii="Cambria Math" w:eastAsia="宋体" w:hAnsi="Cambria Math"/>
                      <w:lang w:val="zh-CN"/>
                    </w:rPr>
                  </w:ins>
                </m:ctrlPr>
              </m:sub>
              <m:sup>
                <m:r>
                  <w:ins w:id="37" w:author="Sharp" w:date="2024-03-28T14:03:00Z">
                    <m:rPr>
                      <m:sty m:val="p"/>
                    </m:rPr>
                    <w:rPr>
                      <w:rFonts w:ascii="Cambria Math" w:eastAsia="宋体"/>
                      <w:lang w:val="en-US"/>
                    </w:rPr>
                    <m:t>PSSCH</m:t>
                  </w:ins>
                </m:r>
                <m:ctrlPr>
                  <w:ins w:id="38" w:author="Sharp" w:date="2024-03-28T14:03:00Z">
                    <w:rPr>
                      <w:rFonts w:ascii="Cambria Math" w:eastAsia="宋体" w:hAnsi="Cambria Math"/>
                      <w:lang w:val="zh-CN"/>
                    </w:rPr>
                  </w:ins>
                </m:ctrlPr>
              </m:sup>
            </m:sSubSup>
            <m:r>
              <w:ins w:id="39" w:author="Sharp" w:date="2024-03-28T14:03:00Z">
                <w:rPr>
                  <w:rFonts w:ascii="Cambria Math" w:eastAsia="宋体" w:hAnsi="Cambria Math"/>
                  <w:lang w:val="en-US"/>
                </w:rPr>
                <m:t>⋅</m:t>
              </w:ins>
            </m:r>
            <m:sSubSup>
              <m:sSubSupPr>
                <m:ctrlPr>
                  <w:ins w:id="40" w:author="Sharp" w:date="2024-03-28T14:02:00Z">
                    <w:rPr>
                      <w:rFonts w:ascii="Cambria Math" w:eastAsia="宋体" w:hAnsi="Cambria Math"/>
                      <w:i/>
                      <w:lang w:val="zh-CN"/>
                    </w:rPr>
                  </w:ins>
                </m:ctrlPr>
              </m:sSubSupPr>
              <m:e>
                <m:r>
                  <w:ins w:id="41" w:author="Sharp" w:date="2024-03-28T14:02:00Z">
                    <w:rPr>
                      <w:rFonts w:ascii="Cambria Math" w:eastAsia="宋体"/>
                      <w:lang w:val="zh-CN"/>
                    </w:rPr>
                    <m:t>M</m:t>
                  </w:ins>
                </m:r>
              </m:e>
              <m:sub>
                <m:r>
                  <w:ins w:id="42" w:author="Sharp" w:date="2024-03-28T14:02:00Z">
                    <m:rPr>
                      <m:sty m:val="p"/>
                    </m:rPr>
                    <w:rPr>
                      <w:rFonts w:ascii="Cambria Math" w:eastAsia="宋体"/>
                      <w:lang w:val="en-US"/>
                    </w:rPr>
                    <m:t>subch, slot,</m:t>
                  </w:ins>
                </m:r>
                <m:r>
                  <w:ins w:id="43" w:author="Sharp" w:date="2024-03-28T14:02:00Z">
                    <w:rPr>
                      <w:rFonts w:ascii="Cambria Math" w:eastAsia="宋体"/>
                      <w:lang w:val="zh-CN"/>
                    </w:rPr>
                    <m:t>k</m:t>
                  </w:ins>
                </m:r>
                <m:ctrlPr>
                  <w:ins w:id="44" w:author="Sharp" w:date="2024-03-28T14:02:00Z">
                    <w:rPr>
                      <w:rFonts w:ascii="Cambria Math" w:eastAsia="宋体" w:hAnsi="Cambria Math"/>
                      <w:lang w:val="zh-CN"/>
                    </w:rPr>
                  </w:ins>
                </m:ctrlPr>
              </m:sub>
              <m:sup>
                <m:r>
                  <w:ins w:id="45" w:author="Sharp" w:date="2024-03-28T14:02:00Z">
                    <m:rPr>
                      <m:sty m:val="p"/>
                    </m:rPr>
                    <w:rPr>
                      <w:rFonts w:ascii="Cambria Math" w:eastAsia="宋体"/>
                      <w:lang w:val="en-US"/>
                    </w:rPr>
                    <m:t>PSFCH,</m:t>
                  </w:ins>
                </m:r>
                <m:r>
                  <w:ins w:id="46" w:author="Sharp" w:date="2024-03-28T14:02:00Z">
                    <w:rPr>
                      <w:rFonts w:ascii="Cambria Math" w:eastAsia="宋体"/>
                      <w:lang w:val="zh-CN"/>
                    </w:rPr>
                    <m:t>n</m:t>
                  </w:ins>
                </m:r>
                <m:ctrlPr>
                  <w:ins w:id="47" w:author="Sharp" w:date="2024-03-28T14:02:00Z">
                    <w:rPr>
                      <w:rFonts w:ascii="Cambria Math" w:eastAsia="宋体" w:hAnsi="Cambria Math"/>
                      <w:lang w:val="zh-CN"/>
                    </w:rPr>
                  </w:ins>
                </m:ctrlPr>
              </m:sup>
            </m:sSubSup>
            <m:r>
              <w:ins w:id="48" w:author="Sharp" w:date="2024-03-28T14:04:00Z">
                <w:rPr>
                  <w:rFonts w:ascii="Cambria Math" w:eastAsia="宋体" w:hAnsi="Cambria Math"/>
                  <w:lang w:val="en-US"/>
                </w:rPr>
                <m:t>)</m:t>
              </w:ins>
            </m:r>
          </m:e>
        </m:nary>
      </m:oMath>
      <w:ins w:id="49" w:author="Sharp" w:date="2024-03-28T14:02:00Z">
        <w:r w:rsidRPr="00DE38F4">
          <w:rPr>
            <w:rFonts w:eastAsia="宋体"/>
          </w:rPr>
          <w:t xml:space="preserve"> </w:t>
        </w:r>
      </w:ins>
      <w:ins w:id="50" w:author="Sharp" w:date="2024-03-28T14:04:00Z">
        <w:r w:rsidRPr="00DE38F4">
          <w:rPr>
            <w:rFonts w:eastAsia="宋体"/>
          </w:rPr>
          <w:t>PRB</w:t>
        </w:r>
      </w:ins>
      <w:ins w:id="51" w:author="Sharp" w:date="2024-03-28T14:05:00Z">
        <w:r w:rsidRPr="00DE38F4">
          <w:rPr>
            <w:rFonts w:eastAsia="宋体"/>
          </w:rPr>
          <w:t xml:space="preserve">s </w:t>
        </w:r>
      </w:ins>
      <w:ins w:id="52" w:author="Sharp" w:date="2024-03-28T14:02:00Z">
        <w:r w:rsidRPr="00DE38F4">
          <w:rPr>
            <w:rFonts w:eastAsia="宋体"/>
          </w:rPr>
          <w:t>where the sum is over all RB-sets including resources for the corresponding PSSCH</w:t>
        </w:r>
      </w:ins>
      <w:ins w:id="53" w:author="Sharp" w:date="2024-03-28T15:38:00Z">
        <w:r w:rsidRPr="00DE38F4">
          <w:rPr>
            <w:rFonts w:eastAsia="宋体"/>
          </w:rPr>
          <w:t>,</w:t>
        </w:r>
      </w:ins>
      <w:ins w:id="54" w:author="Sharp" w:date="2024-03-28T14:39:00Z">
        <w:r w:rsidRPr="00DE38F4">
          <w:rPr>
            <w:rFonts w:eastAsia="宋体"/>
          </w:rPr>
          <w:t xml:space="preserve"> and</w:t>
        </w:r>
      </w:ins>
      <w:ins w:id="55" w:author="Sharp" w:date="2024-03-28T15:37:00Z">
        <w:r w:rsidRPr="00DE38F4">
          <w:rPr>
            <w:rFonts w:eastAsia="宋体"/>
          </w:rPr>
          <w:t xml:space="preserve"> </w:t>
        </w:r>
      </w:ins>
      <w:ins w:id="56" w:author="Sharp" w:date="2024-03-28T15:38:00Z">
        <w:r w:rsidRPr="00DE38F4">
          <w:rPr>
            <w:rFonts w:eastAsia="宋体"/>
          </w:rPr>
          <w:t xml:space="preserve">the </w:t>
        </w:r>
      </w:ins>
      <m:oMath>
        <m:sSubSup>
          <m:sSubSupPr>
            <m:ctrlPr>
              <w:ins w:id="57" w:author="Sharp" w:date="2024-03-28T15:38:00Z">
                <w:rPr>
                  <w:rFonts w:ascii="Cambria Math" w:eastAsia="宋体" w:hAnsi="Cambria Math"/>
                  <w:i/>
                  <w:lang w:val="zh-CN"/>
                </w:rPr>
              </w:ins>
            </m:ctrlPr>
          </m:sSubSupPr>
          <m:e>
            <m:r>
              <w:ins w:id="58" w:author="Sharp" w:date="2024-03-28T15:38:00Z">
                <w:rPr>
                  <w:rFonts w:ascii="Cambria Math" w:eastAsia="宋体"/>
                  <w:lang w:val="zh-CN"/>
                </w:rPr>
                <m:t>N</m:t>
              </w:ins>
            </m:r>
          </m:e>
          <m:sub>
            <m:r>
              <w:ins w:id="59" w:author="Sharp" w:date="2024-03-28T15:38:00Z">
                <m:rPr>
                  <m:sty m:val="p"/>
                </m:rPr>
                <w:rPr>
                  <w:rFonts w:ascii="Cambria Math" w:eastAsia="宋体"/>
                  <w:lang w:val="en-US"/>
                </w:rPr>
                <m:t xml:space="preserve">type </m:t>
              </w:ins>
            </m:r>
            <m:ctrlPr>
              <w:ins w:id="60" w:author="Sharp" w:date="2024-03-28T15:38:00Z">
                <w:rPr>
                  <w:rFonts w:ascii="Cambria Math" w:eastAsia="宋体" w:hAnsi="Cambria Math"/>
                  <w:lang w:val="zh-CN"/>
                </w:rPr>
              </w:ins>
            </m:ctrlPr>
          </m:sub>
          <m:sup>
            <m:r>
              <w:ins w:id="61" w:author="Sharp" w:date="2024-03-28T15:38:00Z">
                <m:rPr>
                  <m:sty m:val="p"/>
                </m:rPr>
                <w:rPr>
                  <w:rFonts w:ascii="Cambria Math" w:eastAsia="宋体"/>
                  <w:lang w:val="en-US"/>
                </w:rPr>
                <m:t>PSFCH</m:t>
              </w:ins>
            </m:r>
            <m:ctrlPr>
              <w:ins w:id="62" w:author="Sharp" w:date="2024-03-28T15:38:00Z">
                <w:rPr>
                  <w:rFonts w:ascii="Cambria Math" w:eastAsia="宋体" w:hAnsi="Cambria Math"/>
                  <w:lang w:val="zh-CN"/>
                </w:rPr>
              </w:ins>
            </m:ctrlPr>
          </m:sup>
        </m:sSubSup>
        <m:r>
          <w:ins w:id="63" w:author="Sharp" w:date="2024-03-28T15:38:00Z">
            <w:rPr>
              <w:rFonts w:ascii="Cambria Math" w:eastAsia="宋体" w:hAnsi="Cambria Math"/>
              <w:lang w:val="en-US"/>
            </w:rPr>
            <m:t>⋅</m:t>
          </w:ins>
        </m:r>
        <m:r>
          <w:ins w:id="64" w:author="Sharp" w:date="2024-03-28T15:38:00Z">
            <w:rPr>
              <w:rFonts w:ascii="Cambria Math" w:eastAsia="宋体" w:hAnsi="Cambria Math"/>
              <w:lang w:val="zh-CN"/>
            </w:rPr>
            <m:t>M</m:t>
          </w:ins>
        </m:r>
      </m:oMath>
      <w:ins w:id="65" w:author="Sharp" w:date="2024-03-28T15:37:00Z">
        <w:r w:rsidRPr="00DE38F4">
          <w:rPr>
            <w:rFonts w:eastAsia="宋体"/>
          </w:rPr>
          <w:t xml:space="preserve"> </w:t>
        </w:r>
      </w:ins>
      <w:ins w:id="66" w:author="Sharp" w:date="2024-03-28T15:38:00Z">
        <w:r w:rsidRPr="00DE38F4">
          <w:rPr>
            <w:rFonts w:eastAsia="宋体"/>
          </w:rPr>
          <w:t xml:space="preserve">PRBs are associated with </w:t>
        </w:r>
      </w:ins>
      <m:oMath>
        <m:nary>
          <m:naryPr>
            <m:chr m:val="∑"/>
            <m:limLoc m:val="undOvr"/>
            <m:supHide m:val="1"/>
            <m:ctrlPr>
              <w:ins w:id="67" w:author="Sharp" w:date="2024-03-28T15:39:00Z">
                <w:rPr>
                  <w:rFonts w:ascii="Cambria Math" w:eastAsia="宋体" w:hAnsi="Cambria Math"/>
                  <w:i/>
                  <w:lang w:val="zh-CN"/>
                </w:rPr>
              </w:ins>
            </m:ctrlPr>
          </m:naryPr>
          <m:sub>
            <m:r>
              <w:ins w:id="68" w:author="Sharp" w:date="2024-03-28T15:39:00Z">
                <w:rPr>
                  <w:rFonts w:ascii="Cambria Math" w:eastAsia="宋体"/>
                  <w:lang w:val="zh-CN"/>
                </w:rPr>
                <m:t>k</m:t>
              </w:ins>
            </m:r>
          </m:sub>
          <m:sup/>
          <m:e>
            <m:r>
              <w:ins w:id="69" w:author="Sharp" w:date="2024-03-28T15:39:00Z">
                <w:rPr>
                  <w:rFonts w:ascii="Cambria Math" w:eastAsia="宋体" w:hAnsi="Cambria Math"/>
                  <w:lang w:val="en-US"/>
                </w:rPr>
                <m:t>(</m:t>
              </w:ins>
            </m:r>
            <m:sSubSup>
              <m:sSubSupPr>
                <m:ctrlPr>
                  <w:ins w:id="70" w:author="Sharp" w:date="2024-03-28T15:39:00Z">
                    <w:rPr>
                      <w:rFonts w:ascii="Cambria Math" w:eastAsia="宋体" w:hAnsi="Cambria Math"/>
                      <w:i/>
                      <w:lang w:val="zh-CN"/>
                    </w:rPr>
                  </w:ins>
                </m:ctrlPr>
              </m:sSubSupPr>
              <m:e>
                <m:r>
                  <w:ins w:id="71" w:author="Sharp" w:date="2024-03-28T15:39:00Z">
                    <w:rPr>
                      <w:rFonts w:ascii="Cambria Math" w:eastAsia="宋体"/>
                      <w:lang w:val="zh-CN"/>
                    </w:rPr>
                    <m:t>N</m:t>
                  </w:ins>
                </m:r>
              </m:e>
              <m:sub>
                <m:r>
                  <w:ins w:id="72" w:author="Sharp" w:date="2024-03-28T15:39:00Z">
                    <m:rPr>
                      <m:sty m:val="p"/>
                    </m:rPr>
                    <w:rPr>
                      <w:rFonts w:ascii="Cambria Math" w:eastAsia="宋体"/>
                      <w:lang w:val="en-US"/>
                    </w:rPr>
                    <m:t>subch,</m:t>
                  </w:ins>
                </m:r>
                <m:r>
                  <w:ins w:id="73" w:author="Sharp" w:date="2024-03-28T15:39:00Z">
                    <w:rPr>
                      <w:rFonts w:ascii="Cambria Math" w:eastAsia="宋体"/>
                      <w:lang w:val="zh-CN"/>
                    </w:rPr>
                    <m:t>k</m:t>
                  </w:ins>
                </m:r>
                <m:r>
                  <w:ins w:id="74" w:author="Sharp" w:date="2024-03-28T15:39:00Z">
                    <m:rPr>
                      <m:sty m:val="p"/>
                    </m:rPr>
                    <w:rPr>
                      <w:rFonts w:ascii="Cambria Math" w:eastAsia="宋体"/>
                      <w:lang w:val="en-US"/>
                    </w:rPr>
                    <m:t xml:space="preserve"> </m:t>
                  </w:ins>
                </m:r>
                <m:ctrlPr>
                  <w:ins w:id="75" w:author="Sharp" w:date="2024-03-28T15:39:00Z">
                    <w:rPr>
                      <w:rFonts w:ascii="Cambria Math" w:eastAsia="宋体" w:hAnsi="Cambria Math"/>
                      <w:lang w:val="zh-CN"/>
                    </w:rPr>
                  </w:ins>
                </m:ctrlPr>
              </m:sub>
              <m:sup>
                <m:r>
                  <w:ins w:id="76" w:author="Sharp" w:date="2024-03-28T15:39:00Z">
                    <m:rPr>
                      <m:sty m:val="p"/>
                    </m:rPr>
                    <w:rPr>
                      <w:rFonts w:ascii="Cambria Math" w:eastAsia="宋体"/>
                      <w:lang w:val="en-US"/>
                    </w:rPr>
                    <m:t>PSSCH</m:t>
                  </w:ins>
                </m:r>
                <m:ctrlPr>
                  <w:ins w:id="77" w:author="Sharp" w:date="2024-03-28T15:39:00Z">
                    <w:rPr>
                      <w:rFonts w:ascii="Cambria Math" w:eastAsia="宋体" w:hAnsi="Cambria Math"/>
                      <w:lang w:val="zh-CN"/>
                    </w:rPr>
                  </w:ins>
                </m:ctrlPr>
              </m:sup>
            </m:sSubSup>
            <m:r>
              <w:ins w:id="78" w:author="Sharp" w:date="2024-03-28T15:39:00Z">
                <w:rPr>
                  <w:rFonts w:ascii="Cambria Math" w:eastAsia="宋体" w:hAnsi="Cambria Math"/>
                  <w:lang w:val="en-US"/>
                </w:rPr>
                <m:t>)</m:t>
              </w:ins>
            </m:r>
          </m:e>
        </m:nary>
      </m:oMath>
      <w:ins w:id="79" w:author="Sharp" w:date="2024-03-28T15:37:00Z">
        <w:r w:rsidRPr="00DE38F4">
          <w:rPr>
            <w:rFonts w:eastAsia="宋体"/>
          </w:rPr>
          <w:t xml:space="preserve"> </w:t>
        </w:r>
      </w:ins>
      <w:ins w:id="80" w:author="Sharp" w:date="2024-03-28T15:40:00Z">
        <w:r w:rsidRPr="00DE38F4">
          <w:rPr>
            <w:rFonts w:eastAsia="宋体"/>
          </w:rPr>
          <w:t>sub-channels of the corresponding PSSCH where</w:t>
        </w:r>
      </w:ins>
      <w:ins w:id="81" w:author="Sharp" w:date="2024-03-28T14:39:00Z">
        <w:r w:rsidRPr="00DE38F4">
          <w:rPr>
            <w:rFonts w:eastAsia="宋体"/>
          </w:rPr>
          <w:t xml:space="preserve"> </w:t>
        </w:r>
        <w:r w:rsidRPr="00DE38F4">
          <w:rPr>
            <w:rFonts w:eastAsia="宋体"/>
            <w:lang w:val="en-US"/>
          </w:rPr>
          <w:t xml:space="preserve">the </w:t>
        </w:r>
      </w:ins>
      <m:oMath>
        <m:sSubSup>
          <m:sSubSupPr>
            <m:ctrlPr>
              <w:ins w:id="82" w:author="Sharp" w:date="2024-03-28T14:39:00Z">
                <w:rPr>
                  <w:rFonts w:ascii="Cambria Math" w:eastAsia="宋体" w:hAnsi="Cambria Math"/>
                  <w:i/>
                  <w:lang w:val="zh-CN"/>
                </w:rPr>
              </w:ins>
            </m:ctrlPr>
          </m:sSubSupPr>
          <m:e>
            <m:r>
              <w:ins w:id="83" w:author="Sharp" w:date="2024-03-28T14:39:00Z">
                <w:rPr>
                  <w:rFonts w:ascii="Cambria Math" w:eastAsia="宋体"/>
                  <w:lang w:val="zh-CN"/>
                </w:rPr>
                <m:t>N</m:t>
              </w:ins>
            </m:r>
          </m:e>
          <m:sub>
            <m:r>
              <w:ins w:id="84" w:author="Sharp" w:date="2024-03-28T14:39:00Z">
                <m:rPr>
                  <m:sty m:val="p"/>
                </m:rPr>
                <w:rPr>
                  <w:rFonts w:ascii="Cambria Math" w:eastAsia="宋体"/>
                  <w:lang w:val="en-US"/>
                </w:rPr>
                <m:t>subch,</m:t>
              </w:ins>
            </m:r>
            <m:r>
              <w:ins w:id="85" w:author="Sharp" w:date="2024-03-28T14:39:00Z">
                <w:rPr>
                  <w:rFonts w:ascii="Cambria Math" w:eastAsia="宋体"/>
                  <w:lang w:val="zh-CN"/>
                </w:rPr>
                <m:t>k</m:t>
              </w:ins>
            </m:r>
            <m:r>
              <w:ins w:id="86" w:author="Sharp" w:date="2024-03-28T14:39:00Z">
                <m:rPr>
                  <m:sty m:val="p"/>
                </m:rPr>
                <w:rPr>
                  <w:rFonts w:ascii="Cambria Math" w:eastAsia="宋体"/>
                  <w:lang w:val="en-US"/>
                </w:rPr>
                <m:t xml:space="preserve"> </m:t>
              </w:ins>
            </m:r>
            <m:ctrlPr>
              <w:ins w:id="87" w:author="Sharp" w:date="2024-03-28T14:39:00Z">
                <w:rPr>
                  <w:rFonts w:ascii="Cambria Math" w:eastAsia="宋体" w:hAnsi="Cambria Math"/>
                  <w:lang w:val="zh-CN"/>
                </w:rPr>
              </w:ins>
            </m:ctrlPr>
          </m:sub>
          <m:sup>
            <m:r>
              <w:ins w:id="88" w:author="Sharp" w:date="2024-03-28T14:39:00Z">
                <m:rPr>
                  <m:sty m:val="p"/>
                </m:rPr>
                <w:rPr>
                  <w:rFonts w:ascii="Cambria Math" w:eastAsia="宋体"/>
                  <w:lang w:val="en-US"/>
                </w:rPr>
                <m:t>PSSCH</m:t>
              </w:ins>
            </m:r>
            <m:ctrlPr>
              <w:ins w:id="89" w:author="Sharp" w:date="2024-03-28T14:39:00Z">
                <w:rPr>
                  <w:rFonts w:ascii="Cambria Math" w:eastAsia="宋体" w:hAnsi="Cambria Math"/>
                  <w:lang w:val="zh-CN"/>
                </w:rPr>
              </w:ins>
            </m:ctrlPr>
          </m:sup>
        </m:sSubSup>
      </m:oMath>
      <w:ins w:id="90" w:author="Sharp" w:date="2024-03-28T14:39:00Z">
        <w:r w:rsidRPr="00DE38F4">
          <w:rPr>
            <w:rFonts w:eastAsia="宋体"/>
            <w:lang w:val="en-US"/>
          </w:rPr>
          <w:t xml:space="preserve"> is a number of sub-channels of the corresponding PSSCH in </w:t>
        </w:r>
        <w:r w:rsidRPr="00DE38F4">
          <w:rPr>
            <w:rFonts w:eastAsia="宋体"/>
          </w:rPr>
          <w:t xml:space="preserve">RB-set </w:t>
        </w:r>
      </w:ins>
      <m:oMath>
        <m:r>
          <w:ins w:id="91" w:author="Sharp" w:date="2024-03-28T14:39:00Z">
            <w:rPr>
              <w:rFonts w:ascii="Cambria Math" w:eastAsia="宋体" w:hAnsi="Cambria Math"/>
            </w:rPr>
            <m:t>k</m:t>
          </w:ins>
        </m:r>
      </m:oMath>
    </w:p>
    <w:p w14:paraId="6CF63DA7" w14:textId="77777777" w:rsidR="00DE38F4" w:rsidRPr="00DE38F4" w:rsidRDefault="00DE38F4" w:rsidP="00DE38F4">
      <w:pPr>
        <w:ind w:left="568" w:hanging="284"/>
        <w:rPr>
          <w:rFonts w:eastAsia="宋体"/>
          <w:lang w:val="en-US"/>
        </w:rPr>
      </w:pPr>
      <w:r w:rsidRPr="00DE38F4">
        <w:rPr>
          <w:rFonts w:eastAsia="宋体"/>
          <w:lang w:val="en-US"/>
        </w:rPr>
        <w:t>-</w:t>
      </w:r>
      <w:r w:rsidRPr="00DE38F4">
        <w:rPr>
          <w:rFonts w:eastAsia="宋体"/>
          <w:lang w:val="en-US"/>
        </w:rPr>
        <w:tab/>
      </w:r>
      <w:r w:rsidRPr="00DE38F4">
        <w:rPr>
          <w:rFonts w:eastAsia="宋体"/>
        </w:rPr>
        <w:t xml:space="preserve">for conflict information, the corresponding PSSCH is determined based on </w:t>
      </w:r>
      <w:proofErr w:type="spellStart"/>
      <w:r w:rsidRPr="00DE38F4">
        <w:rPr>
          <w:rFonts w:eastAsia="宋体"/>
          <w:i/>
          <w:iCs/>
          <w:lang w:val="en-US"/>
        </w:rPr>
        <w:t>sl</w:t>
      </w:r>
      <w:proofErr w:type="spellEnd"/>
      <w:r w:rsidRPr="00DE38F4">
        <w:rPr>
          <w:rFonts w:eastAsia="宋体"/>
          <w:i/>
          <w:iCs/>
          <w:lang w:val="en-US"/>
        </w:rPr>
        <w:t>-PSFCH-Occasion</w:t>
      </w:r>
    </w:p>
    <w:p w14:paraId="3DA8339E" w14:textId="77777777" w:rsidR="00DE38F4" w:rsidRPr="00DE38F4" w:rsidRDefault="00DE38F4" w:rsidP="00DE38F4">
      <w:pPr>
        <w:rPr>
          <w:rFonts w:eastAsia="MS Mincho"/>
          <w:lang w:eastAsia="ja-JP"/>
        </w:rPr>
      </w:pPr>
      <w:ins w:id="92" w:author="Sharp" w:date="2024-03-28T14:11:00Z">
        <w:r w:rsidRPr="00DE38F4">
          <w:rPr>
            <w:rFonts w:eastAsia="宋体"/>
            <w:lang w:val="en-US"/>
          </w:rPr>
          <w:t>W</w:t>
        </w:r>
        <w:r w:rsidRPr="00DE38F4">
          <w:rPr>
            <w:rFonts w:eastAsia="宋体"/>
          </w:rPr>
          <w:t xml:space="preserve">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is provided, t</w:t>
        </w:r>
      </w:ins>
      <w:del w:id="93" w:author="Sharp" w:date="2024-03-28T14:11:00Z">
        <w:r w:rsidRPr="00DE38F4">
          <w:rPr>
            <w:rFonts w:eastAsia="宋体"/>
          </w:rPr>
          <w:delText>T</w:delText>
        </w:r>
      </w:del>
      <w:r w:rsidRPr="00DE38F4">
        <w:rPr>
          <w:rFonts w:eastAsia="宋体"/>
        </w:rPr>
        <w:t xml:space="preserve">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CS</m:t>
            </m:r>
            <m:ctrlPr>
              <w:rPr>
                <w:rFonts w:ascii="Cambria Math" w:eastAsia="宋体" w:hAnsi="Cambria Math"/>
              </w:rPr>
            </m:ctrlPr>
          </m:sub>
          <m:sup>
            <m:r>
              <m:rPr>
                <m:nor/>
              </m:rPr>
              <w:rPr>
                <w:rFonts w:ascii="Cambria Math" w:eastAsia="宋体"/>
              </w:rPr>
              <m:t>PSFCH</m:t>
            </m:r>
            <m:ctrlPr>
              <w:rPr>
                <w:rFonts w:ascii="Cambria Math" w:eastAsia="宋体" w:hAnsi="Cambria Math"/>
              </w:rPr>
            </m:ctrlPr>
          </m:sup>
        </m:sSubSup>
      </m:oMath>
      <w:r w:rsidRPr="00DE38F4">
        <w:rPr>
          <w:rFonts w:eastAsia="宋体"/>
        </w:rPr>
        <w:t xml:space="preserve"> cyclic shift pairs. </w:t>
      </w:r>
      <w:bookmarkStart w:id="94" w:name="_Hlk166064750"/>
      <w:ins w:id="95" w:author="Sharp" w:date="2024-03-28T14:12:00Z">
        <w:r w:rsidRPr="00DE38F4">
          <w:rPr>
            <w:rFonts w:eastAsia="宋体"/>
            <w:lang w:val="en-US"/>
          </w:rPr>
          <w:t>W</w:t>
        </w:r>
        <w:r w:rsidRPr="00DE38F4">
          <w:rPr>
            <w:rFonts w:eastAsia="宋体"/>
          </w:rPr>
          <w:t xml:space="preserve">hen </w:t>
        </w:r>
        <w:proofErr w:type="spellStart"/>
        <w:r w:rsidRPr="00DE38F4">
          <w:rPr>
            <w:rFonts w:eastAsia="宋体"/>
            <w:i/>
          </w:rPr>
          <w:t>sl-TransmissionStructureForPSFCH</w:t>
        </w:r>
        <w:proofErr w:type="spellEnd"/>
        <w:r w:rsidRPr="00DE38F4">
          <w:rPr>
            <w:rFonts w:eastAsia="宋体"/>
            <w:i/>
          </w:rPr>
          <w:t xml:space="preserve"> </w:t>
        </w:r>
        <w:r w:rsidRPr="00DE38F4">
          <w:rPr>
            <w:rFonts w:eastAsia="宋体"/>
          </w:rPr>
          <w:t>is not provided, the PSFCH resources are first indexed according to an ascending order of t</w:t>
        </w:r>
      </w:ins>
      <w:ins w:id="96" w:author="Sharp" w:date="2024-03-28T14:14:00Z">
        <w:r w:rsidRPr="00DE38F4">
          <w:rPr>
            <w:rFonts w:eastAsia="宋体"/>
          </w:rPr>
          <w:t xml:space="preserve">he PRB index, from the </w:t>
        </w:r>
      </w:ins>
      <m:oMath>
        <m:sSubSup>
          <m:sSubSupPr>
            <m:ctrlPr>
              <w:ins w:id="97" w:author="Sharp" w:date="2024-03-28T14:15:00Z">
                <w:rPr>
                  <w:rFonts w:ascii="Cambria Math" w:eastAsia="宋体" w:hAnsi="Cambria Math"/>
                  <w:i/>
                  <w:lang w:val="zh-CN"/>
                </w:rPr>
              </w:ins>
            </m:ctrlPr>
          </m:sSubSupPr>
          <m:e>
            <m:r>
              <w:ins w:id="98" w:author="Sharp" w:date="2024-03-28T14:15:00Z">
                <w:rPr>
                  <w:rFonts w:ascii="Cambria Math" w:eastAsia="宋体"/>
                  <w:lang w:val="zh-CN"/>
                </w:rPr>
                <m:t>N</m:t>
              </w:ins>
            </m:r>
          </m:e>
          <m:sub>
            <m:r>
              <w:ins w:id="99" w:author="Sharp" w:date="2024-03-28T14:15:00Z">
                <m:rPr>
                  <m:nor/>
                </m:rPr>
                <w:rPr>
                  <w:rFonts w:ascii="Cambria Math" w:eastAsia="宋体"/>
                  <w:lang w:val="en-US"/>
                </w:rPr>
                <m:t xml:space="preserve">type </m:t>
              </w:ins>
            </m:r>
            <m:ctrlPr>
              <w:ins w:id="100" w:author="Sharp" w:date="2024-03-28T14:15:00Z">
                <w:rPr>
                  <w:rFonts w:ascii="Cambria Math" w:eastAsia="宋体" w:hAnsi="Cambria Math"/>
                  <w:lang w:val="zh-CN"/>
                </w:rPr>
              </w:ins>
            </m:ctrlPr>
          </m:sub>
          <m:sup>
            <m:r>
              <w:ins w:id="101" w:author="Sharp" w:date="2024-03-28T14:15:00Z">
                <m:rPr>
                  <m:nor/>
                </m:rPr>
                <w:rPr>
                  <w:rFonts w:ascii="Cambria Math" w:eastAsia="宋体"/>
                  <w:lang w:val="en-US"/>
                </w:rPr>
                <m:t>PSFCH</m:t>
              </w:ins>
            </m:r>
            <m:ctrlPr>
              <w:ins w:id="102" w:author="Sharp" w:date="2024-03-28T14:15:00Z">
                <w:rPr>
                  <w:rFonts w:ascii="Cambria Math" w:eastAsia="宋体" w:hAnsi="Cambria Math"/>
                  <w:lang w:val="zh-CN"/>
                </w:rPr>
              </w:ins>
            </m:ctrlPr>
          </m:sup>
        </m:sSubSup>
        <m:r>
          <w:ins w:id="103" w:author="Sharp" w:date="2024-03-28T14:15:00Z">
            <w:rPr>
              <w:rFonts w:ascii="Cambria Math" w:eastAsia="宋体" w:hAnsi="Cambria Math"/>
              <w:lang w:val="en-US"/>
            </w:rPr>
            <m:t>⋅</m:t>
          </w:ins>
        </m:r>
        <m:r>
          <w:ins w:id="104" w:author="Sharp" w:date="2024-03-28T14:15:00Z">
            <w:rPr>
              <w:rFonts w:ascii="Cambria Math" w:eastAsia="宋体" w:hAnsi="Cambria Math"/>
              <w:lang w:val="zh-CN"/>
            </w:rPr>
            <m:t>M</m:t>
          </w:ins>
        </m:r>
      </m:oMath>
      <w:ins w:id="105" w:author="Sharp" w:date="2024-03-28T14:14:00Z">
        <w:r w:rsidRPr="00DE38F4">
          <w:rPr>
            <w:rFonts w:eastAsia="宋体"/>
          </w:rPr>
          <w:t xml:space="preserve"> PRBs</w:t>
        </w:r>
      </w:ins>
      <w:ins w:id="106" w:author="Sharp" w:date="2024-03-28T14:15:00Z">
        <w:r w:rsidRPr="00DE38F4">
          <w:rPr>
            <w:rFonts w:eastAsia="宋体"/>
          </w:rPr>
          <w:t xml:space="preserve">, and then according to an ascending order of the cyclic shift pair index from the </w:t>
        </w:r>
      </w:ins>
      <m:oMath>
        <m:sSubSup>
          <m:sSubSupPr>
            <m:ctrlPr>
              <w:ins w:id="107" w:author="Sharp" w:date="2024-03-28T14:15:00Z">
                <w:rPr>
                  <w:rFonts w:ascii="Cambria Math" w:eastAsia="宋体" w:hAnsi="Cambria Math"/>
                  <w:i/>
                </w:rPr>
              </w:ins>
            </m:ctrlPr>
          </m:sSubSupPr>
          <m:e>
            <m:r>
              <w:ins w:id="108" w:author="Sharp" w:date="2024-03-28T14:15:00Z">
                <w:rPr>
                  <w:rFonts w:ascii="Cambria Math" w:eastAsia="宋体"/>
                </w:rPr>
                <m:t>N</m:t>
              </w:ins>
            </m:r>
          </m:e>
          <m:sub>
            <m:r>
              <w:ins w:id="109" w:author="Sharp" w:date="2024-03-28T14:15:00Z">
                <m:rPr>
                  <m:nor/>
                </m:rPr>
                <w:rPr>
                  <w:rFonts w:ascii="Cambria Math" w:eastAsia="宋体"/>
                </w:rPr>
                <m:t>CS</m:t>
              </w:ins>
            </m:r>
            <m:ctrlPr>
              <w:ins w:id="110" w:author="Sharp" w:date="2024-03-28T14:15:00Z">
                <w:rPr>
                  <w:rFonts w:ascii="Cambria Math" w:eastAsia="宋体" w:hAnsi="Cambria Math"/>
                </w:rPr>
              </w:ins>
            </m:ctrlPr>
          </m:sub>
          <m:sup>
            <m:r>
              <w:ins w:id="111" w:author="Sharp" w:date="2024-03-28T14:15:00Z">
                <m:rPr>
                  <m:nor/>
                </m:rPr>
                <w:rPr>
                  <w:rFonts w:ascii="Cambria Math" w:eastAsia="宋体"/>
                </w:rPr>
                <m:t>PSFCH</m:t>
              </w:ins>
            </m:r>
            <m:ctrlPr>
              <w:ins w:id="112" w:author="Sharp" w:date="2024-03-28T14:15:00Z">
                <w:rPr>
                  <w:rFonts w:ascii="Cambria Math" w:eastAsia="宋体" w:hAnsi="Cambria Math"/>
                </w:rPr>
              </w:ins>
            </m:ctrlPr>
          </m:sup>
        </m:sSubSup>
      </m:oMath>
      <w:ins w:id="113" w:author="Sharp" w:date="2024-03-28T14:15:00Z">
        <w:r w:rsidRPr="00DE38F4">
          <w:rPr>
            <w:rFonts w:eastAsia="宋体"/>
          </w:rPr>
          <w:t xml:space="preserve"> cyclic shift pairs.</w:t>
        </w:r>
      </w:ins>
      <w:bookmarkEnd w:id="94"/>
      <w:ins w:id="114" w:author="Sharp" w:date="2024-05-08T12:41:00Z">
        <w:r w:rsidRPr="00DE38F4">
          <w:rPr>
            <w:rFonts w:eastAsia="宋体"/>
          </w:rPr>
          <w:t xml:space="preserve"> </w:t>
        </w:r>
      </w:ins>
      <w:r w:rsidRPr="00DE38F4">
        <w:rPr>
          <w:rFonts w:eastAsia="宋体"/>
          <w:lang w:eastAsia="ja-JP"/>
        </w:rPr>
        <w:t xml:space="preserve">The UE applies CP extension to the first symbol of a PSFCH and within the first one or two symbols before the first symbol of the PSFCH according to an index [4, TS 38.211] provided by </w:t>
      </w:r>
      <w:proofErr w:type="spellStart"/>
      <w:r w:rsidRPr="00DE38F4">
        <w:rPr>
          <w:rFonts w:eastAsia="宋体"/>
          <w:i/>
          <w:iCs/>
          <w:lang w:eastAsia="ja-JP"/>
        </w:rPr>
        <w:t>sl</w:t>
      </w:r>
      <w:proofErr w:type="spellEnd"/>
      <w:r w:rsidRPr="00DE38F4">
        <w:rPr>
          <w:rFonts w:eastAsia="宋体"/>
          <w:i/>
          <w:iCs/>
          <w:lang w:eastAsia="ja-JP"/>
        </w:rPr>
        <w:t>-CPE-</w:t>
      </w:r>
      <w:proofErr w:type="spellStart"/>
      <w:r w:rsidRPr="00DE38F4">
        <w:rPr>
          <w:rFonts w:eastAsia="宋体"/>
          <w:i/>
          <w:iCs/>
          <w:lang w:eastAsia="ja-JP"/>
        </w:rPr>
        <w:t>StartingPositionPSFCH</w:t>
      </w:r>
      <w:proofErr w:type="spellEnd"/>
      <w:r w:rsidRPr="00DE38F4">
        <w:rPr>
          <w:rFonts w:eastAsia="宋体"/>
          <w:lang w:eastAsia="ja-JP"/>
        </w:rPr>
        <w:t>.</w:t>
      </w:r>
    </w:p>
    <w:p w14:paraId="78D1094A" w14:textId="77777777" w:rsidR="00DE38F4" w:rsidRPr="00DE38F4" w:rsidRDefault="00DE38F4" w:rsidP="00DE38F4">
      <w:pPr>
        <w:jc w:val="center"/>
        <w:rPr>
          <w:rFonts w:eastAsia="MS Mincho"/>
        </w:rPr>
      </w:pPr>
      <w:r w:rsidRPr="00DE38F4">
        <w:rPr>
          <w:rFonts w:eastAsia="MS Mincho"/>
          <w:color w:val="FF0000"/>
          <w:sz w:val="22"/>
          <w:szCs w:val="22"/>
        </w:rPr>
        <w:t>&lt;Unchanged parts are omitted&gt;</w:t>
      </w:r>
    </w:p>
    <w:p w14:paraId="5CBD56DF" w14:textId="77777777" w:rsidR="00DE38F4" w:rsidRPr="00DE38F4" w:rsidRDefault="00DE38F4" w:rsidP="00BB15A8">
      <w:pPr>
        <w:pStyle w:val="0Maintext"/>
        <w:rPr>
          <w:noProof/>
        </w:rPr>
      </w:pPr>
    </w:p>
    <w:sectPr w:rsidR="00DE38F4" w:rsidRPr="00DE38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DA4D" w14:textId="77777777" w:rsidR="009D7374" w:rsidRDefault="009D7374">
      <w:r>
        <w:separator/>
      </w:r>
    </w:p>
  </w:endnote>
  <w:endnote w:type="continuationSeparator" w:id="0">
    <w:p w14:paraId="1E498298" w14:textId="77777777" w:rsidR="009D7374" w:rsidRDefault="009D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1E43" w14:textId="77777777" w:rsidR="009D7374" w:rsidRDefault="009D7374">
      <w:r>
        <w:separator/>
      </w:r>
    </w:p>
  </w:footnote>
  <w:footnote w:type="continuationSeparator" w:id="0">
    <w:p w14:paraId="0B3DECB5" w14:textId="77777777" w:rsidR="009D7374" w:rsidRDefault="009D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4"/>
  </w:num>
  <w:num w:numId="6">
    <w:abstractNumId w:val="23"/>
  </w:num>
  <w:num w:numId="7">
    <w:abstractNumId w:val="10"/>
  </w:num>
  <w:num w:numId="8">
    <w:abstractNumId w:val="19"/>
  </w:num>
  <w:num w:numId="9">
    <w:abstractNumId w:val="14"/>
  </w:num>
  <w:num w:numId="10">
    <w:abstractNumId w:val="6"/>
  </w:num>
  <w:num w:numId="11">
    <w:abstractNumId w:val="2"/>
  </w:num>
  <w:num w:numId="12">
    <w:abstractNumId w:val="3"/>
  </w:num>
  <w:num w:numId="13">
    <w:abstractNumId w:val="22"/>
  </w:num>
  <w:num w:numId="14">
    <w:abstractNumId w:val="1"/>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1278"/>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1647"/>
    <w:rsid w:val="004317D4"/>
    <w:rsid w:val="0043368B"/>
    <w:rsid w:val="00434AEC"/>
    <w:rsid w:val="004352A4"/>
    <w:rsid w:val="00435D1F"/>
    <w:rsid w:val="00436719"/>
    <w:rsid w:val="00454475"/>
    <w:rsid w:val="00472733"/>
    <w:rsid w:val="004821B9"/>
    <w:rsid w:val="004838AC"/>
    <w:rsid w:val="00483978"/>
    <w:rsid w:val="00484948"/>
    <w:rsid w:val="00494234"/>
    <w:rsid w:val="004951AE"/>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02B3F"/>
    <w:rsid w:val="00610927"/>
    <w:rsid w:val="006210ED"/>
    <w:rsid w:val="00621188"/>
    <w:rsid w:val="00623FF1"/>
    <w:rsid w:val="00625365"/>
    <w:rsid w:val="006257ED"/>
    <w:rsid w:val="0062685C"/>
    <w:rsid w:val="00632D57"/>
    <w:rsid w:val="006404D7"/>
    <w:rsid w:val="00641DDF"/>
    <w:rsid w:val="00652D5F"/>
    <w:rsid w:val="00653DE4"/>
    <w:rsid w:val="00663821"/>
    <w:rsid w:val="00665C47"/>
    <w:rsid w:val="00686D15"/>
    <w:rsid w:val="00691F9E"/>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C4A07"/>
    <w:rsid w:val="007D21FE"/>
    <w:rsid w:val="007D6A07"/>
    <w:rsid w:val="007D7EE1"/>
    <w:rsid w:val="007E1C80"/>
    <w:rsid w:val="007E2288"/>
    <w:rsid w:val="007E763D"/>
    <w:rsid w:val="007F2E34"/>
    <w:rsid w:val="007F53A0"/>
    <w:rsid w:val="007F7259"/>
    <w:rsid w:val="007F75F5"/>
    <w:rsid w:val="007F7A21"/>
    <w:rsid w:val="008040A8"/>
    <w:rsid w:val="0081357A"/>
    <w:rsid w:val="00813D93"/>
    <w:rsid w:val="00825B4D"/>
    <w:rsid w:val="008279FA"/>
    <w:rsid w:val="00836DD5"/>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E6835"/>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D7374"/>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E0C88"/>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B2A"/>
    <w:rsid w:val="00BA3EC5"/>
    <w:rsid w:val="00BA51D9"/>
    <w:rsid w:val="00BA612A"/>
    <w:rsid w:val="00BB15A8"/>
    <w:rsid w:val="00BB2F34"/>
    <w:rsid w:val="00BB5DFC"/>
    <w:rsid w:val="00BB7A87"/>
    <w:rsid w:val="00BC16A7"/>
    <w:rsid w:val="00BC2CB1"/>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0D"/>
    <w:rsid w:val="00DB6F5E"/>
    <w:rsid w:val="00DC4ACF"/>
    <w:rsid w:val="00DC628D"/>
    <w:rsid w:val="00DD3F05"/>
    <w:rsid w:val="00DD4356"/>
    <w:rsid w:val="00DE34CF"/>
    <w:rsid w:val="00DE38F4"/>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6CE5"/>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246"/>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qFormat/>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qFormat/>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qFormat/>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qFormat/>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qForma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qFormat/>
    <w:rsid w:val="008E5378"/>
    <w:pPr>
      <w:suppressAutoHyphens/>
      <w:snapToGrid w:val="0"/>
      <w:spacing w:after="60" w:line="256" w:lineRule="auto"/>
      <w:jc w:val="both"/>
    </w:pPr>
    <w:rPr>
      <w:szCs w:val="16"/>
      <w:lang w:val="en-US"/>
    </w:rPr>
  </w:style>
  <w:style w:type="paragraph" w:customStyle="1" w:styleId="12">
    <w:name w:val="1"/>
    <w:next w:val="Normal"/>
    <w:autoRedefine/>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DE38F4"/>
  </w:style>
  <w:style w:type="table" w:customStyle="1" w:styleId="TableGrid16">
    <w:name w:val="Table Grid16"/>
    <w:basedOn w:val="TableNormal"/>
    <w:next w:val="TableGrid"/>
    <w:uiPriority w:val="39"/>
    <w:qFormat/>
    <w:rsid w:val="00DE38F4"/>
    <w:pPr>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unhideWhenUsed/>
    <w:qFormat/>
    <w:rsid w:val="00DE38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unhideWhenUsed/>
    <w:qFormat/>
    <w:rsid w:val="00DE38F4"/>
    <w:pPr>
      <w:spacing w:after="180"/>
    </w:pPr>
    <w:rPr>
      <w:rFonts w:eastAsia="MS Mincho"/>
      <w:lang w:val="en-US" w:eastAsia="zh-C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unhideWhenUsed/>
    <w:qFormat/>
    <w:rsid w:val="00DE38F4"/>
    <w:pPr>
      <w:spacing w:after="180"/>
    </w:pPr>
    <w:rPr>
      <w:rFonts w:eastAsia="MS Mincho"/>
      <w:lang w:val="en-US"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unhideWhenUsed/>
    <w:qFormat/>
    <w:rsid w:val="00DE38F4"/>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unhideWhenUsed/>
    <w:qFormat/>
    <w:rsid w:val="00DE38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
    <w:name w:val="Table Grid 24"/>
    <w:basedOn w:val="TableNormal"/>
    <w:next w:val="TableGrid2"/>
    <w:unhideWhenUsed/>
    <w:qFormat/>
    <w:rsid w:val="00DE38F4"/>
    <w:pPr>
      <w:spacing w:after="180"/>
    </w:pPr>
    <w:rPr>
      <w:rFonts w:eastAsia="MS Mincho"/>
      <w:lang w:val="en-US" w:eastAsia="zh-C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unhideWhenUsed/>
    <w:qFormat/>
    <w:rsid w:val="00DE38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unhideWhenUsed/>
    <w:qFormat/>
    <w:rsid w:val="00DE38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unhideWhenUsed/>
    <w:qFormat/>
    <w:rsid w:val="00DE38F4"/>
    <w:rPr>
      <w:rFonts w:eastAsia="MS Mincho"/>
      <w:color w:val="E36C0A"/>
      <w:lang w:val="en-US" w:eastAsia="zh-C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unhideWhenUsed/>
    <w:qFormat/>
    <w:rsid w:val="00DE38F4"/>
    <w:rPr>
      <w:rFonts w:eastAsia="MS Mincho"/>
      <w:lang w:val="en-US" w:eastAsia="zh-C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rkList-Accent64">
    <w:name w:val="Dark List - Accent 64"/>
    <w:basedOn w:val="TableNormal"/>
    <w:next w:val="DarkList-Accent6"/>
    <w:uiPriority w:val="70"/>
    <w:unhideWhenUsed/>
    <w:qFormat/>
    <w:rsid w:val="00DE38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TableNormal"/>
    <w:uiPriority w:val="5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rsid w:val="00DE38F4"/>
    <w:pPr>
      <w:widowControl w:val="0"/>
      <w:autoSpaceDE w:val="0"/>
      <w:autoSpaceDN w:val="0"/>
      <w:adjustRightInd w:val="0"/>
      <w:spacing w:after="12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rsid w:val="00DE38F4"/>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E38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qFormat/>
    <w:rsid w:val="00DE38F4"/>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1114">
    <w:name w:val="Plain Table 1114"/>
    <w:basedOn w:val="TableNormal"/>
    <w:uiPriority w:val="41"/>
    <w:qFormat/>
    <w:rsid w:val="00DE38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MediumShading2-Accent311">
    <w:name w:val="Medium Shading 2 - Accent 31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浅色列表1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321">
    <w:name w:val="Medium Shading 2 - Accent 32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21">
    <w:name w:val="浅色列表12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331">
    <w:name w:val="Medium Shading 2 - Accent 331"/>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
    <w:name w:val="浅色列表13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evision7">
    <w:name w:val="Revision7"/>
    <w:uiPriority w:val="99"/>
    <w:semiHidden/>
    <w:qFormat/>
    <w:rsid w:val="00DE38F4"/>
    <w:rPr>
      <w:rFonts w:ascii="Calibri" w:eastAsia="Calibri" w:hAnsi="Calibri"/>
      <w:sz w:val="22"/>
      <w:szCs w:val="22"/>
      <w:lang w:val="en-US" w:eastAsia="en-US"/>
    </w:rPr>
  </w:style>
  <w:style w:type="paragraph" w:customStyle="1" w:styleId="TOCHeading3">
    <w:name w:val="TOC Heading3"/>
    <w:basedOn w:val="Heading1"/>
    <w:next w:val="Normal"/>
    <w:uiPriority w:val="39"/>
    <w:semiHidden/>
    <w:unhideWhenUsed/>
    <w:qFormat/>
    <w:rsid w:val="00DE38F4"/>
    <w:pPr>
      <w:pBdr>
        <w:top w:val="none" w:sz="0" w:space="0" w:color="auto"/>
      </w:pBdr>
      <w:spacing w:after="0" w:line="256" w:lineRule="auto"/>
      <w:ind w:left="0" w:firstLine="0"/>
      <w:outlineLvl w:val="9"/>
    </w:pPr>
    <w:rPr>
      <w:rFonts w:ascii="Calibri Light" w:eastAsia="宋体" w:hAnsi="Calibri Light"/>
      <w:color w:val="2F5496"/>
      <w:sz w:val="32"/>
      <w:szCs w:val="32"/>
      <w:lang w:val="en-US"/>
    </w:rPr>
  </w:style>
  <w:style w:type="paragraph" w:customStyle="1" w:styleId="z-TopofForm4">
    <w:name w:val="z-Top of Form4"/>
    <w:basedOn w:val="Normal"/>
    <w:next w:val="Normal"/>
    <w:hidden/>
    <w:uiPriority w:val="99"/>
    <w:semiHidden/>
    <w:unhideWhenUsed/>
    <w:rsid w:val="00DE38F4"/>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sid w:val="00DE38F4"/>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rsid w:val="00DE38F4"/>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sid w:val="00DE38F4"/>
    <w:rPr>
      <w:rFonts w:ascii="Arial" w:hAnsi="Arial" w:cs="Arial"/>
      <w:vanish/>
      <w:sz w:val="16"/>
      <w:szCs w:val="16"/>
      <w:lang w:eastAsia="zh-CN"/>
      <w14:ligatures w14:val="standardContextual"/>
    </w:rPr>
  </w:style>
  <w:style w:type="table" w:customStyle="1" w:styleId="TableGrid341">
    <w:name w:val="Table Grid 341"/>
    <w:basedOn w:val="TableNormal"/>
    <w:semiHidden/>
    <w:unhideWhenUsed/>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161">
    <w:name w:val="Table Grid161"/>
    <w:basedOn w:val="TableNormal"/>
    <w:uiPriority w:val="5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1">
    <w:name w:val="Dark List - Accent 641"/>
    <w:basedOn w:val="TableNormal"/>
    <w:uiPriority w:val="70"/>
    <w:semiHidden/>
    <w:unhideWhenUsed/>
    <w:rsid w:val="00DE38F4"/>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1">
    <w:name w:val="Table Grid Light151"/>
    <w:basedOn w:val="TableNormal"/>
    <w:uiPriority w:val="40"/>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71">
    <w:name w:val="Table Grid171"/>
    <w:basedOn w:val="TableNormal"/>
    <w:uiPriority w:val="59"/>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1">
    <w:name w:val="Plain Table 11141"/>
    <w:basedOn w:val="TableNormal"/>
    <w:uiPriority w:val="41"/>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5">
    <w:name w:val="Table Simple 25"/>
    <w:basedOn w:val="TableNormal"/>
    <w:semiHidden/>
    <w:unhideWhenUsed/>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sid w:val="00DE38F4"/>
    <w:rPr>
      <w:rFonts w:eastAsia="MS Mincho"/>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sid w:val="00DE38F4"/>
    <w:rPr>
      <w:rFonts w:eastAsia="MS Mincho"/>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sid w:val="00DE38F4"/>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sid w:val="00DE38F4"/>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sid w:val="00DE38F4"/>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rsid w:val="00DE38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sid w:val="00DE38F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1">
    <w:name w:val="Table Grid2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99"/>
    <w:qFormat/>
    <w:rsid w:val="00DE38F4"/>
    <w:pPr>
      <w:widowControl w:val="0"/>
      <w:autoSpaceDE w:val="0"/>
      <w:autoSpaceDN w:val="0"/>
      <w:adjustRightInd w:val="0"/>
      <w:spacing w:after="12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uiPriority w:val="39"/>
    <w:qFormat/>
    <w:rsid w:val="00DE38F4"/>
    <w:pPr>
      <w:widowControl w:val="0"/>
      <w:autoSpaceDE w:val="0"/>
      <w:autoSpaceDN w:val="0"/>
      <w:adjustRightInd w:val="0"/>
      <w:spacing w:after="120"/>
      <w:jc w:val="both"/>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0">
    <w:name w:val="Table Grid 41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1">
    <w:name w:val="Medium Shading 2 - Accent 31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sid w:val="00DE38F4"/>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1">
    <w:name w:val="浅色列表11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1">
    <w:name w:val="Medium Shading 2 - Accent 32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sid w:val="00DE38F4"/>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1">
    <w:name w:val="浅色列表12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rsid w:val="00DE38F4"/>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rsid w:val="00DE38F4"/>
    <w:pPr>
      <w:spacing w:after="180"/>
    </w:pPr>
    <w:rPr>
      <w:rFonts w:eastAsia="MS Mincho"/>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rsid w:val="00DE38F4"/>
    <w:pPr>
      <w:spacing w:after="180"/>
    </w:pPr>
    <w:rPr>
      <w:rFonts w:eastAsia="MS Mincho"/>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rsid w:val="00DE38F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rsid w:val="00DE38F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rsid w:val="00DE38F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rsid w:val="00DE38F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1">
    <w:name w:val="Medium Shading 2 - Accent 3311"/>
    <w:basedOn w:val="TableNormal"/>
    <w:uiPriority w:val="64"/>
    <w:semiHidden/>
    <w:qFormat/>
    <w:rsid w:val="00DE38F4"/>
    <w:rPr>
      <w:rFonts w:eastAsia="MS Mincho"/>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TableNormal"/>
    <w:uiPriority w:val="60"/>
    <w:semiHidden/>
    <w:qFormat/>
    <w:rsid w:val="00DE38F4"/>
    <w:rPr>
      <w:rFonts w:eastAsia="MS Mincho"/>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sid w:val="00DE38F4"/>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1">
    <w:name w:val="浅色列表1311"/>
    <w:basedOn w:val="TableNormal"/>
    <w:uiPriority w:val="61"/>
    <w:qFormat/>
    <w:rsid w:val="00DE38F4"/>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90</cp:revision>
  <cp:lastPrinted>1900-01-01T00:00:00Z</cp:lastPrinted>
  <dcterms:created xsi:type="dcterms:W3CDTF">2024-05-07T09:34:00Z</dcterms:created>
  <dcterms:modified xsi:type="dcterms:W3CDTF">2024-05-23T03:17:00Z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